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2E5C3DFD"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B41360" w:rsidRPr="00B41360">
        <w:rPr>
          <w:rFonts w:cs="Arial"/>
          <w:b/>
          <w:sz w:val="24"/>
          <w:szCs w:val="24"/>
        </w:rPr>
        <w:t>R4-2102315</w:t>
      </w:r>
      <w:bookmarkStart w:id="2" w:name="_GoBack"/>
      <w:bookmarkEnd w:id="2"/>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B41360"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B41360">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54E2C" w:rsidR="001E41F3" w:rsidRDefault="00EB3B4F">
            <w:pPr>
              <w:pStyle w:val="CRCoverPage"/>
              <w:spacing w:after="0"/>
              <w:ind w:left="100"/>
              <w:rPr>
                <w:noProof/>
              </w:rPr>
            </w:pPr>
            <w:r>
              <w:rPr>
                <w:noProof/>
              </w:rPr>
              <w:t xml:space="preserve">Adding new </w:t>
            </w:r>
            <w:r w:rsidR="001327F0">
              <w:rPr>
                <w:noProof/>
              </w:rPr>
              <w:t xml:space="preserve">BCS </w:t>
            </w:r>
            <w:r>
              <w:rPr>
                <w:noProof/>
              </w:rPr>
              <w:t xml:space="preserve">for </w:t>
            </w:r>
            <w:r w:rsidRPr="00903392">
              <w:rPr>
                <w:noProof/>
              </w:rPr>
              <w:t>CA_</w:t>
            </w:r>
            <w:r w:rsidR="001327F0">
              <w:rPr>
                <w:noProof/>
              </w:rPr>
              <w:t>n41-</w:t>
            </w:r>
            <w:r w:rsidR="00825A2E" w:rsidRPr="00903392">
              <w:rPr>
                <w:noProof/>
              </w:rPr>
              <w:t>n</w:t>
            </w:r>
            <w:r w:rsidR="00825A2E">
              <w:rPr>
                <w:noProof/>
              </w:rPr>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75BA3" w:rsidR="001E41F3" w:rsidRDefault="00B41360">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1327F0">
              <w:rPr>
                <w:noProof/>
              </w:rPr>
              <w:t>Bell</w:t>
            </w:r>
            <w:r w:rsidR="00E82626">
              <w:rPr>
                <w:noProof/>
              </w:rP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B413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11B28" w:rsidR="00AC3693" w:rsidRDefault="00AC3693" w:rsidP="00AC3693">
            <w:pPr>
              <w:pStyle w:val="CRCoverPage"/>
              <w:spacing w:after="0"/>
              <w:rPr>
                <w:noProof/>
              </w:rPr>
            </w:pPr>
            <w:r>
              <w:rPr>
                <w:noProof/>
              </w:rPr>
              <w:t xml:space="preserve">Adding </w:t>
            </w:r>
            <w:r w:rsidR="00825A2E">
              <w:rPr>
                <w:noProof/>
              </w:rPr>
              <w:t>new BCS’s for n41-n77</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37331" w14:textId="77777777" w:rsidR="004077D8" w:rsidRDefault="00903392" w:rsidP="004077D8">
            <w:pPr>
              <w:pStyle w:val="CRCoverPage"/>
              <w:spacing w:after="0"/>
              <w:rPr>
                <w:noProof/>
              </w:rPr>
            </w:pPr>
            <w:r>
              <w:rPr>
                <w:noProof/>
              </w:rPr>
              <w:t>Adding:</w:t>
            </w:r>
            <w:r>
              <w:rPr>
                <w:noProof/>
              </w:rPr>
              <w:br/>
            </w:r>
            <w:r w:rsidR="004077D8">
              <w:rPr>
                <w:noProof/>
              </w:rPr>
              <w:t>CA_n7A-n78A, BCS1</w:t>
            </w:r>
          </w:p>
          <w:p w14:paraId="0496E6F6" w14:textId="77777777" w:rsidR="004077D8" w:rsidRDefault="004077D8" w:rsidP="004077D8">
            <w:pPr>
              <w:pStyle w:val="CRCoverPage"/>
              <w:spacing w:after="0"/>
              <w:rPr>
                <w:noProof/>
              </w:rPr>
            </w:pPr>
            <w:r>
              <w:rPr>
                <w:noProof/>
              </w:rPr>
              <w:t>CA_n7A-n78(2A), BCS1</w:t>
            </w:r>
          </w:p>
          <w:p w14:paraId="2C271BC6" w14:textId="77777777" w:rsidR="004077D8" w:rsidRDefault="004077D8" w:rsidP="004077D8">
            <w:pPr>
              <w:pStyle w:val="CRCoverPage"/>
              <w:spacing w:after="0"/>
              <w:rPr>
                <w:noProof/>
              </w:rPr>
            </w:pPr>
            <w:r>
              <w:rPr>
                <w:noProof/>
              </w:rPr>
              <w:t>CA_</w:t>
            </w:r>
            <w:r w:rsidRPr="004077D8">
              <w:rPr>
                <w:noProof/>
              </w:rPr>
              <w:t>n25A-n41A</w:t>
            </w:r>
            <w:r>
              <w:rPr>
                <w:noProof/>
              </w:rPr>
              <w:t>, BCS1</w:t>
            </w:r>
          </w:p>
          <w:p w14:paraId="42251237" w14:textId="743246F3" w:rsidR="008C16BC" w:rsidRDefault="004077D8" w:rsidP="004077D8">
            <w:pPr>
              <w:pStyle w:val="CRCoverPage"/>
              <w:spacing w:after="0"/>
              <w:rPr>
                <w:noProof/>
              </w:rPr>
            </w:pPr>
            <w:r w:rsidRPr="001327F0">
              <w:rPr>
                <w:noProof/>
              </w:rPr>
              <w:t>CA_n41A-n</w:t>
            </w:r>
            <w:r>
              <w:rPr>
                <w:noProof/>
              </w:rPr>
              <w:t>77</w:t>
            </w:r>
            <w:r w:rsidRPr="001327F0">
              <w:rPr>
                <w:noProof/>
              </w:rPr>
              <w:t>A</w:t>
            </w:r>
            <w:r>
              <w:rPr>
                <w:noProof/>
              </w:rPr>
              <w:t>,</w:t>
            </w:r>
            <w:r w:rsidRPr="001327F0">
              <w:rPr>
                <w:noProof/>
              </w:rPr>
              <w:t xml:space="preserve"> BCS1</w:t>
            </w:r>
          </w:p>
          <w:p w14:paraId="47D8BD81" w14:textId="77777777" w:rsidR="004077D8" w:rsidRDefault="004077D8" w:rsidP="004077D8">
            <w:pPr>
              <w:pStyle w:val="CRCoverPage"/>
              <w:spacing w:after="0"/>
              <w:rPr>
                <w:noProof/>
              </w:rPr>
            </w:pPr>
          </w:p>
          <w:p w14:paraId="31C656EC" w14:textId="5B7CE4BF" w:rsidR="00015CF7" w:rsidRDefault="008C16BC" w:rsidP="00AC3693">
            <w:pPr>
              <w:pStyle w:val="CRCoverPage"/>
              <w:spacing w:after="0"/>
              <w:rPr>
                <w:noProof/>
              </w:rPr>
            </w:pPr>
            <w:r>
              <w:rPr>
                <w:noProof/>
              </w:rPr>
              <w:t>Correcting:</w:t>
            </w:r>
            <w:r w:rsidR="00825A2E">
              <w:rPr>
                <w:noProof/>
              </w:rPr>
              <w:br/>
            </w:r>
            <w:r w:rsidR="00825A2E" w:rsidRPr="001327F0">
              <w:rPr>
                <w:noProof/>
              </w:rPr>
              <w:t>CA_n41A-n</w:t>
            </w:r>
            <w:r w:rsidR="00825A2E">
              <w:rPr>
                <w:noProof/>
              </w:rPr>
              <w:t>77(2</w:t>
            </w:r>
            <w:r w:rsidR="00825A2E" w:rsidRPr="001327F0">
              <w:rPr>
                <w:noProof/>
              </w:rPr>
              <w:t>A</w:t>
            </w:r>
            <w:r w:rsidR="00825A2E">
              <w:rPr>
                <w:noProof/>
              </w:rPr>
              <w:t>)</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1B7DA" w:rsidR="00AC3693" w:rsidRDefault="00825A2E" w:rsidP="00AC3693">
            <w:pPr>
              <w:pStyle w:val="CRCoverPage"/>
              <w:spacing w:after="0"/>
              <w:rPr>
                <w:noProof/>
              </w:rPr>
            </w:pPr>
            <w:r>
              <w:rPr>
                <w:noProof/>
              </w:rPr>
              <w:t xml:space="preserve">New BCS’s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C747C" w14:textId="77777777" w:rsidR="00825A2E" w:rsidRPr="00A1115A" w:rsidRDefault="00825A2E" w:rsidP="00825A2E">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4">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825A2E" w:rsidRPr="00A1115A" w14:paraId="0CFBD421" w14:textId="77777777" w:rsidTr="00825A2E">
        <w:trPr>
          <w:trHeight w:val="130"/>
        </w:trPr>
        <w:tc>
          <w:tcPr>
            <w:tcW w:w="1644" w:type="dxa"/>
            <w:tcBorders>
              <w:top w:val="single" w:sz="4" w:space="0" w:color="auto"/>
              <w:left w:val="single" w:sz="4" w:space="0" w:color="auto"/>
              <w:bottom w:val="nil"/>
              <w:right w:val="single" w:sz="4" w:space="0" w:color="auto"/>
            </w:tcBorders>
            <w:shd w:val="clear" w:color="auto" w:fill="auto"/>
          </w:tcPr>
          <w:p w14:paraId="4F1D86E6" w14:textId="77777777" w:rsidR="00825A2E" w:rsidRPr="00A1115A" w:rsidRDefault="00825A2E" w:rsidP="00825A2E">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ACCF4D4" w14:textId="77777777" w:rsidR="00825A2E" w:rsidRPr="00A1115A" w:rsidRDefault="00825A2E" w:rsidP="00825A2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3D94999" w14:textId="77777777" w:rsidR="00825A2E" w:rsidRPr="00A1115A" w:rsidRDefault="00825A2E" w:rsidP="00825A2E">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21E95198" w14:textId="77777777" w:rsidR="00825A2E" w:rsidRPr="00A1115A" w:rsidRDefault="00825A2E" w:rsidP="00825A2E">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EEBF3FC" w14:textId="77777777" w:rsidR="00825A2E" w:rsidRPr="00A1115A" w:rsidRDefault="00825A2E" w:rsidP="00825A2E">
            <w:pPr>
              <w:pStyle w:val="TAH"/>
            </w:pPr>
            <w:r w:rsidRPr="00A1115A">
              <w:t>Bandwidth combination set</w:t>
            </w:r>
          </w:p>
        </w:tc>
      </w:tr>
      <w:tr w:rsidR="00825A2E" w:rsidRPr="00A1115A" w14:paraId="13619939" w14:textId="77777777" w:rsidTr="00825A2E">
        <w:trPr>
          <w:trHeight w:val="130"/>
        </w:trPr>
        <w:tc>
          <w:tcPr>
            <w:tcW w:w="1644" w:type="dxa"/>
            <w:tcBorders>
              <w:top w:val="nil"/>
              <w:left w:val="single" w:sz="4" w:space="0" w:color="auto"/>
              <w:bottom w:val="single" w:sz="4" w:space="0" w:color="auto"/>
              <w:right w:val="single" w:sz="4" w:space="0" w:color="auto"/>
            </w:tcBorders>
            <w:shd w:val="clear" w:color="auto" w:fill="auto"/>
          </w:tcPr>
          <w:p w14:paraId="3405B7B4" w14:textId="77777777" w:rsidR="00825A2E" w:rsidRPr="00A1115A" w:rsidRDefault="00825A2E" w:rsidP="00825A2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5A653354" w14:textId="77777777" w:rsidR="00825A2E" w:rsidRPr="00A1115A" w:rsidRDefault="00825A2E" w:rsidP="00825A2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76F0D88" w14:textId="77777777" w:rsidR="00825A2E" w:rsidRPr="00A1115A" w:rsidRDefault="00825A2E" w:rsidP="00825A2E">
            <w:pPr>
              <w:pStyle w:val="TAH"/>
            </w:pPr>
          </w:p>
        </w:tc>
        <w:tc>
          <w:tcPr>
            <w:tcW w:w="671" w:type="dxa"/>
            <w:tcBorders>
              <w:top w:val="single" w:sz="4" w:space="0" w:color="auto"/>
              <w:left w:val="single" w:sz="4" w:space="0" w:color="auto"/>
              <w:bottom w:val="single" w:sz="4" w:space="0" w:color="auto"/>
              <w:right w:val="single" w:sz="4" w:space="0" w:color="auto"/>
            </w:tcBorders>
          </w:tcPr>
          <w:p w14:paraId="7A670972" w14:textId="77777777" w:rsidR="00825A2E" w:rsidRPr="00A1115A" w:rsidRDefault="00825A2E" w:rsidP="00825A2E">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5DE2621C" w14:textId="77777777" w:rsidR="00825A2E" w:rsidRPr="00A1115A" w:rsidRDefault="00825A2E" w:rsidP="00825A2E">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0DAA436" w14:textId="77777777" w:rsidR="00825A2E" w:rsidRPr="00A1115A" w:rsidRDefault="00825A2E" w:rsidP="00825A2E">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6EDA95DD" w14:textId="77777777" w:rsidR="00825A2E" w:rsidRPr="00A1115A" w:rsidRDefault="00825A2E" w:rsidP="00825A2E">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52B42EDA" w14:textId="77777777" w:rsidR="00825A2E" w:rsidRPr="00A1115A" w:rsidRDefault="00825A2E" w:rsidP="00825A2E">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5764CDE" w14:textId="77777777" w:rsidR="00825A2E" w:rsidRPr="00A1115A" w:rsidRDefault="00825A2E" w:rsidP="00825A2E">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66FBB2A" w14:textId="77777777" w:rsidR="00825A2E" w:rsidRPr="00A1115A" w:rsidRDefault="00825A2E" w:rsidP="00825A2E">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76BFDEC" w14:textId="77777777" w:rsidR="00825A2E" w:rsidRPr="00A1115A" w:rsidRDefault="00825A2E" w:rsidP="00825A2E">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4F8FB09" w14:textId="77777777" w:rsidR="00825A2E" w:rsidRPr="00A1115A" w:rsidRDefault="00825A2E" w:rsidP="00825A2E">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6EC359DD" w14:textId="77777777" w:rsidR="00825A2E" w:rsidRPr="00A1115A" w:rsidRDefault="00825A2E" w:rsidP="00825A2E">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75B6C12" w14:textId="77777777" w:rsidR="00825A2E" w:rsidRPr="00A1115A" w:rsidRDefault="00825A2E" w:rsidP="00825A2E">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694DC0E2" w14:textId="77777777" w:rsidR="00825A2E" w:rsidRPr="00A1115A" w:rsidRDefault="00825A2E" w:rsidP="00825A2E">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66ED8FD7" w14:textId="77777777" w:rsidR="00825A2E" w:rsidRPr="00A1115A" w:rsidRDefault="00825A2E" w:rsidP="00825A2E">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2B420F8" w14:textId="77777777" w:rsidR="00825A2E" w:rsidRPr="00A1115A" w:rsidRDefault="00825A2E" w:rsidP="00825A2E">
            <w:pPr>
              <w:pStyle w:val="TAH"/>
            </w:pPr>
          </w:p>
        </w:tc>
      </w:tr>
      <w:tr w:rsidR="00825A2E" w:rsidRPr="00A1115A" w14:paraId="3CB610DF" w14:textId="77777777" w:rsidTr="00825A2E">
        <w:trPr>
          <w:trHeight w:val="187"/>
        </w:trPr>
        <w:tc>
          <w:tcPr>
            <w:tcW w:w="1644" w:type="dxa"/>
            <w:tcBorders>
              <w:left w:val="single" w:sz="4" w:space="0" w:color="auto"/>
              <w:bottom w:val="nil"/>
              <w:right w:val="single" w:sz="4" w:space="0" w:color="auto"/>
            </w:tcBorders>
            <w:shd w:val="clear" w:color="auto" w:fill="auto"/>
          </w:tcPr>
          <w:p w14:paraId="223FCBFE"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481902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79845A45"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588000D"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76DDA6"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1E48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7C901"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F728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F1064"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4AC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D25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567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94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7D3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8072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8016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EA54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578461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220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85ED77"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2FF3E9A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B56F2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993C07"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08ECB"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2C8B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A7BC2" w14:textId="77777777" w:rsidR="00825A2E" w:rsidRPr="00A1115A" w:rsidRDefault="00825A2E" w:rsidP="00825A2E">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ADA7734" w14:textId="77777777" w:rsidR="00825A2E" w:rsidRPr="00A1115A" w:rsidRDefault="00825A2E" w:rsidP="00825A2E">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BC2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EED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D8A7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532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1421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138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C9551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D31FD0" w14:textId="77777777" w:rsidR="00825A2E" w:rsidRPr="00A1115A" w:rsidRDefault="00825A2E" w:rsidP="00825A2E">
            <w:pPr>
              <w:pStyle w:val="TAC"/>
              <w:rPr>
                <w:szCs w:val="18"/>
                <w:lang w:val="en-US" w:eastAsia="zh-CN"/>
              </w:rPr>
            </w:pPr>
          </w:p>
        </w:tc>
      </w:tr>
      <w:tr w:rsidR="00825A2E" w:rsidRPr="00A1115A" w14:paraId="79658583" w14:textId="77777777" w:rsidTr="00825A2E">
        <w:trPr>
          <w:trHeight w:val="187"/>
        </w:trPr>
        <w:tc>
          <w:tcPr>
            <w:tcW w:w="1644" w:type="dxa"/>
            <w:tcBorders>
              <w:left w:val="single" w:sz="4" w:space="0" w:color="auto"/>
              <w:bottom w:val="nil"/>
              <w:right w:val="single" w:sz="4" w:space="0" w:color="auto"/>
            </w:tcBorders>
            <w:shd w:val="clear" w:color="auto" w:fill="auto"/>
          </w:tcPr>
          <w:p w14:paraId="32254D1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C0B9E22"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4BE675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78EC759" w14:textId="77777777" w:rsidR="00825A2E" w:rsidRPr="00A1115A" w:rsidRDefault="00825A2E" w:rsidP="00825A2E">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B8286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A427F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BFF63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56618B"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5E8F41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E964C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C369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57AC0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6E781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18FAD"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F1B5B8"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D50D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25BD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AC1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620D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642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179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52CF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BF493" w14:textId="77777777" w:rsidR="00825A2E" w:rsidRPr="00A1115A" w:rsidRDefault="00825A2E" w:rsidP="00825A2E">
            <w:pPr>
              <w:pStyle w:val="TAC"/>
              <w:rPr>
                <w:szCs w:val="18"/>
                <w:lang w:val="en-US" w:eastAsia="zh-CN"/>
              </w:rPr>
            </w:pPr>
          </w:p>
        </w:tc>
      </w:tr>
      <w:tr w:rsidR="00825A2E" w:rsidRPr="00A1115A" w14:paraId="4D2D82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418778B"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9AED94D"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D33597"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BBBAC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9EEE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4E5EF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9D33A5"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D3109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304D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9FA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66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419A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97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160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211A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FB8A9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0147D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EFF48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05BD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32A9F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AE2C97"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BF14C82" w14:textId="77777777" w:rsidR="00825A2E" w:rsidRPr="00A1115A" w:rsidRDefault="00825A2E" w:rsidP="00825A2E">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110527" w14:textId="77777777" w:rsidR="00825A2E" w:rsidRPr="00A1115A" w:rsidRDefault="00825A2E" w:rsidP="00825A2E">
            <w:pPr>
              <w:pStyle w:val="TAC"/>
              <w:rPr>
                <w:szCs w:val="18"/>
                <w:lang w:val="en-US" w:eastAsia="zh-CN"/>
              </w:rPr>
            </w:pPr>
          </w:p>
        </w:tc>
      </w:tr>
      <w:tr w:rsidR="00825A2E" w:rsidRPr="00A1115A" w14:paraId="4443833F" w14:textId="77777777" w:rsidTr="00825A2E">
        <w:trPr>
          <w:trHeight w:val="187"/>
        </w:trPr>
        <w:tc>
          <w:tcPr>
            <w:tcW w:w="1644" w:type="dxa"/>
            <w:tcBorders>
              <w:left w:val="single" w:sz="4" w:space="0" w:color="auto"/>
              <w:bottom w:val="nil"/>
              <w:right w:val="single" w:sz="4" w:space="0" w:color="auto"/>
            </w:tcBorders>
            <w:shd w:val="clear" w:color="auto" w:fill="auto"/>
          </w:tcPr>
          <w:p w14:paraId="62813AEB" w14:textId="77777777" w:rsidR="00825A2E" w:rsidRPr="00A1115A" w:rsidRDefault="00825A2E" w:rsidP="00825A2E">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12BE4648" w14:textId="77777777" w:rsidR="00825A2E" w:rsidRPr="00A1115A" w:rsidRDefault="00825A2E" w:rsidP="00825A2E">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9AE3C4"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20A51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ABA8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8380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E486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FDA0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ED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E92C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1648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AB50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EF4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13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626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D9C1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AA8F2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394A5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0ECFD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76D2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333E1F" w14:textId="77777777" w:rsidR="00825A2E" w:rsidRPr="00A1115A" w:rsidRDefault="00825A2E" w:rsidP="00825A2E">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7E2F3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ACA6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6DC9A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DDF6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35C15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4623C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D783F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EDE86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F8A8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BF4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246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E8966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E6A7F"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A860C1" w14:textId="77777777" w:rsidR="00825A2E" w:rsidRPr="00A1115A" w:rsidRDefault="00825A2E" w:rsidP="00825A2E">
            <w:pPr>
              <w:pStyle w:val="TAC"/>
              <w:rPr>
                <w:szCs w:val="18"/>
                <w:lang w:val="en-US" w:eastAsia="zh-CN"/>
              </w:rPr>
            </w:pPr>
          </w:p>
        </w:tc>
      </w:tr>
      <w:tr w:rsidR="00825A2E" w:rsidRPr="00A1115A" w14:paraId="1F0DF11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CD4DE" w14:textId="77777777" w:rsidR="00825A2E" w:rsidRPr="00A1115A" w:rsidRDefault="00825A2E" w:rsidP="00825A2E">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DCF06C3"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A4356EF"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6ADE7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E5A5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87B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9BFB5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63D4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6AA71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99CB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DDB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672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03F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CDB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73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027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8BE64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4CDA1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785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F4BBA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CF87DF" w14:textId="77777777" w:rsidR="00825A2E" w:rsidRPr="00A1115A" w:rsidRDefault="00825A2E" w:rsidP="00825A2E">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9C7B9B"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3EE46A" w14:textId="77777777" w:rsidR="00825A2E" w:rsidRPr="00A1115A" w:rsidRDefault="00825A2E" w:rsidP="00825A2E">
            <w:pPr>
              <w:pStyle w:val="TAC"/>
              <w:rPr>
                <w:szCs w:val="18"/>
                <w:lang w:val="en-US" w:eastAsia="zh-CN"/>
              </w:rPr>
            </w:pPr>
          </w:p>
        </w:tc>
      </w:tr>
      <w:tr w:rsidR="00825A2E" w:rsidRPr="00A1115A" w14:paraId="59E67591" w14:textId="77777777" w:rsidTr="00825A2E">
        <w:trPr>
          <w:trHeight w:val="187"/>
        </w:trPr>
        <w:tc>
          <w:tcPr>
            <w:tcW w:w="1644" w:type="dxa"/>
            <w:tcBorders>
              <w:left w:val="single" w:sz="4" w:space="0" w:color="auto"/>
              <w:bottom w:val="nil"/>
              <w:right w:val="single" w:sz="4" w:space="0" w:color="auto"/>
            </w:tcBorders>
            <w:shd w:val="clear" w:color="auto" w:fill="auto"/>
          </w:tcPr>
          <w:p w14:paraId="1FAB5B0A" w14:textId="77777777" w:rsidR="00825A2E" w:rsidRPr="00A1115A" w:rsidRDefault="00825A2E" w:rsidP="00825A2E">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BD03F44" w14:textId="77777777" w:rsidR="00825A2E" w:rsidRPr="00A1115A" w:rsidRDefault="00825A2E" w:rsidP="00825A2E">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4F17C2C2"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97690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47E7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9393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8FCA7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7B71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18929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BDDB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A8A2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F79B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E2DC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F67F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430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90418"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AEF4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39A2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915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06BA1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31E8D3B"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61CC7B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272C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EB93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C89C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EE32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1DF23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108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2D5E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D3C9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571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01F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B082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4D31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036DDA" w14:textId="77777777" w:rsidR="00825A2E" w:rsidRPr="00A1115A" w:rsidRDefault="00825A2E" w:rsidP="00825A2E">
            <w:pPr>
              <w:pStyle w:val="TAC"/>
              <w:rPr>
                <w:szCs w:val="18"/>
                <w:lang w:val="en-US" w:eastAsia="zh-CN"/>
              </w:rPr>
            </w:pPr>
          </w:p>
        </w:tc>
      </w:tr>
      <w:tr w:rsidR="00825A2E" w:rsidRPr="00A1115A" w14:paraId="13803FE2" w14:textId="77777777" w:rsidTr="00825A2E">
        <w:trPr>
          <w:trHeight w:val="187"/>
        </w:trPr>
        <w:tc>
          <w:tcPr>
            <w:tcW w:w="1644" w:type="dxa"/>
            <w:tcBorders>
              <w:left w:val="single" w:sz="4" w:space="0" w:color="auto"/>
              <w:bottom w:val="nil"/>
              <w:right w:val="single" w:sz="4" w:space="0" w:color="auto"/>
            </w:tcBorders>
            <w:shd w:val="clear" w:color="auto" w:fill="auto"/>
          </w:tcPr>
          <w:p w14:paraId="5B428825" w14:textId="77777777" w:rsidR="00825A2E" w:rsidRPr="00A1115A" w:rsidRDefault="00825A2E" w:rsidP="00825A2E">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226DE782" w14:textId="77777777" w:rsidR="00825A2E" w:rsidRPr="00A1115A" w:rsidRDefault="00825A2E" w:rsidP="00825A2E">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6D572790"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95A82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6025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7A318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9C3C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9A8B"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5A7EC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BE0ED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C9F6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B327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AE9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082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DD7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D5DF7"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3DA948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517A3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1F6FDC"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130B9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CB049F6"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1265B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D5075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7FAC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ACCAD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F2B9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683F9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D11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470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55E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AD3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C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ADAF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2EFD4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B7C545" w14:textId="77777777" w:rsidR="00825A2E" w:rsidRPr="00A1115A" w:rsidRDefault="00825A2E" w:rsidP="00825A2E">
            <w:pPr>
              <w:pStyle w:val="TAC"/>
              <w:rPr>
                <w:szCs w:val="18"/>
                <w:lang w:val="en-US" w:eastAsia="zh-CN"/>
              </w:rPr>
            </w:pPr>
          </w:p>
        </w:tc>
      </w:tr>
      <w:tr w:rsidR="00825A2E" w:rsidRPr="00A1115A" w14:paraId="119B619D" w14:textId="77777777" w:rsidTr="00825A2E">
        <w:trPr>
          <w:trHeight w:val="187"/>
        </w:trPr>
        <w:tc>
          <w:tcPr>
            <w:tcW w:w="1644" w:type="dxa"/>
            <w:tcBorders>
              <w:left w:val="single" w:sz="4" w:space="0" w:color="auto"/>
              <w:bottom w:val="nil"/>
              <w:right w:val="single" w:sz="4" w:space="0" w:color="auto"/>
            </w:tcBorders>
            <w:shd w:val="clear" w:color="auto" w:fill="auto"/>
          </w:tcPr>
          <w:p w14:paraId="46DC27FA"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06F67CDD"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920D1FF" w14:textId="77777777" w:rsidR="00825A2E" w:rsidRPr="00A1115A" w:rsidRDefault="00825A2E" w:rsidP="00825A2E">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2507D1"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A9B12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B89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9EBAF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6E3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C480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7E7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A4D5C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AFE40"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E8C2D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0AB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4F6E2"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A001E6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FE34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C71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45838" w14:textId="77777777" w:rsidR="00825A2E" w:rsidRPr="00A1115A" w:rsidRDefault="00825A2E" w:rsidP="00825A2E">
            <w:pPr>
              <w:pStyle w:val="TAC"/>
              <w:rPr>
                <w:szCs w:val="18"/>
                <w:lang w:eastAsia="zh-CN"/>
              </w:rPr>
            </w:pPr>
          </w:p>
        </w:tc>
        <w:tc>
          <w:tcPr>
            <w:tcW w:w="671" w:type="dxa"/>
            <w:tcBorders>
              <w:left w:val="single" w:sz="4" w:space="0" w:color="auto"/>
              <w:bottom w:val="single" w:sz="4" w:space="0" w:color="auto"/>
              <w:right w:val="single" w:sz="4" w:space="0" w:color="auto"/>
            </w:tcBorders>
          </w:tcPr>
          <w:p w14:paraId="1ED94027"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7EC98D"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6CE3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22AD7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66582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0651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42577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21D6E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3E4CF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1C3D0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5F36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2F73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2C40C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F36A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8177F1" w14:textId="77777777" w:rsidR="00825A2E" w:rsidRPr="00A1115A" w:rsidRDefault="00825A2E" w:rsidP="00825A2E">
            <w:pPr>
              <w:pStyle w:val="TAC"/>
              <w:rPr>
                <w:szCs w:val="18"/>
                <w:lang w:val="en-US" w:eastAsia="zh-CN"/>
              </w:rPr>
            </w:pPr>
          </w:p>
        </w:tc>
      </w:tr>
      <w:tr w:rsidR="00825A2E" w:rsidRPr="00A1115A" w14:paraId="2D108433" w14:textId="77777777" w:rsidTr="00825A2E">
        <w:trPr>
          <w:trHeight w:val="187"/>
        </w:trPr>
        <w:tc>
          <w:tcPr>
            <w:tcW w:w="1644" w:type="dxa"/>
            <w:tcBorders>
              <w:left w:val="single" w:sz="4" w:space="0" w:color="auto"/>
              <w:bottom w:val="nil"/>
              <w:right w:val="single" w:sz="4" w:space="0" w:color="auto"/>
            </w:tcBorders>
            <w:shd w:val="clear" w:color="auto" w:fill="auto"/>
          </w:tcPr>
          <w:p w14:paraId="7CC2D8F5"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A0A374C"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4F84808" w14:textId="77777777" w:rsidR="00825A2E" w:rsidRPr="00A1115A" w:rsidRDefault="00825A2E" w:rsidP="00825A2E">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F04A8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68CF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EA580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A65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D080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891B9B"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F4CBD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D02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9D4FB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7EC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0066F7"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7ADF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D4A6EC"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751476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F8378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C666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E0668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0C99054" w14:textId="77777777" w:rsidR="00825A2E" w:rsidRPr="00A1115A" w:rsidRDefault="00825A2E" w:rsidP="00825A2E">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B286B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E7B83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1B8D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DF5A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64C8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61D14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A721A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C3FE9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0A62F6"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3402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3FCD6A"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B8216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6CB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161DD6" w14:textId="77777777" w:rsidR="00825A2E" w:rsidRPr="00A1115A" w:rsidRDefault="00825A2E" w:rsidP="00825A2E">
            <w:pPr>
              <w:pStyle w:val="TAC"/>
              <w:rPr>
                <w:szCs w:val="18"/>
                <w:lang w:val="en-US" w:eastAsia="zh-CN"/>
              </w:rPr>
            </w:pPr>
          </w:p>
        </w:tc>
      </w:tr>
      <w:tr w:rsidR="00825A2E" w:rsidRPr="00A1115A" w14:paraId="34F94283" w14:textId="77777777" w:rsidTr="00825A2E">
        <w:trPr>
          <w:trHeight w:val="187"/>
        </w:trPr>
        <w:tc>
          <w:tcPr>
            <w:tcW w:w="1644" w:type="dxa"/>
            <w:tcBorders>
              <w:left w:val="single" w:sz="4" w:space="0" w:color="auto"/>
              <w:bottom w:val="nil"/>
              <w:right w:val="single" w:sz="4" w:space="0" w:color="auto"/>
            </w:tcBorders>
            <w:shd w:val="clear" w:color="auto" w:fill="auto"/>
          </w:tcPr>
          <w:p w14:paraId="01AEE33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D4F2F4A" w14:textId="77777777" w:rsidR="00825A2E" w:rsidRPr="00A1115A" w:rsidRDefault="00825A2E" w:rsidP="00825A2E">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1D5E4DA"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B96E2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C41B7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5EBF1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D659F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45DC1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19B1F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CC12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A8AA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46C75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5A534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ADD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4EB0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95796"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02015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89041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797D5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CB80E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1DCEA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88DA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59C9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2627ED"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D6705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A15B4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7952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62A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7EB99A"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A341F4"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A2614F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F3413"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67DAFC5"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ECCDD7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5A5589" w14:textId="77777777" w:rsidR="00825A2E" w:rsidRPr="00A1115A" w:rsidRDefault="00825A2E" w:rsidP="00825A2E">
            <w:pPr>
              <w:pStyle w:val="TAC"/>
              <w:rPr>
                <w:szCs w:val="18"/>
                <w:lang w:val="en-US" w:eastAsia="zh-CN"/>
              </w:rPr>
            </w:pPr>
          </w:p>
        </w:tc>
      </w:tr>
      <w:tr w:rsidR="00825A2E" w:rsidRPr="00A1115A" w14:paraId="342B5C8E" w14:textId="77777777" w:rsidTr="00825A2E">
        <w:trPr>
          <w:trHeight w:val="187"/>
        </w:trPr>
        <w:tc>
          <w:tcPr>
            <w:tcW w:w="1644" w:type="dxa"/>
            <w:tcBorders>
              <w:left w:val="single" w:sz="4" w:space="0" w:color="auto"/>
              <w:bottom w:val="nil"/>
              <w:right w:val="single" w:sz="4" w:space="0" w:color="auto"/>
            </w:tcBorders>
            <w:shd w:val="clear" w:color="auto" w:fill="auto"/>
          </w:tcPr>
          <w:p w14:paraId="311EAEEE"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129BF8D"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39A62498"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D6A0A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F00C4"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2D129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2F8F0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E439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C438C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C3B97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AEA5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EE4F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30A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8456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C3A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C855A"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F64AC1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AECB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8A77C4"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121A5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2DC8622"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1127C0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BE7F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6DB728"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185E17"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DE42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B14B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B6E17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F3E60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FCC47BA"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E872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A0DA"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79C28F"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29A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44BEDE" w14:textId="77777777" w:rsidR="00825A2E" w:rsidRPr="00A1115A" w:rsidRDefault="00825A2E" w:rsidP="00825A2E">
            <w:pPr>
              <w:pStyle w:val="TAC"/>
              <w:rPr>
                <w:szCs w:val="18"/>
                <w:lang w:val="en-US" w:eastAsia="zh-CN"/>
              </w:rPr>
            </w:pPr>
          </w:p>
        </w:tc>
      </w:tr>
      <w:tr w:rsidR="00825A2E" w:rsidRPr="00A1115A" w14:paraId="18FA33B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39014D"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4F3BD5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5B4832E"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19793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4C1669"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049568"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DE499C4"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BA5BB"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C41D33F"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451E956"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714CB9"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699562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8B2D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61241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B27A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150250"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50697CB"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62454B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9DEB56"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5A1A8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5B7C604"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346AA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C9BC1"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20041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49E36A"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A61322"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938A69E"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D5CB5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B60D26"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2348B2"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3A878A1" w14:textId="77777777" w:rsidR="00825A2E" w:rsidRPr="00A1115A" w:rsidRDefault="00825A2E" w:rsidP="00825A2E">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1289985"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D9665C6"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DCB2A5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23CAB4" w14:textId="77777777" w:rsidR="00825A2E" w:rsidRPr="00A1115A" w:rsidRDefault="00825A2E" w:rsidP="00825A2E">
            <w:pPr>
              <w:pStyle w:val="TAC"/>
              <w:rPr>
                <w:szCs w:val="18"/>
                <w:lang w:val="en-US" w:eastAsia="zh-CN"/>
              </w:rPr>
            </w:pPr>
          </w:p>
        </w:tc>
      </w:tr>
      <w:tr w:rsidR="00825A2E" w:rsidRPr="00A1115A" w14:paraId="4FD22B9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D233CA"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D19A14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B4CF2EA"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0FD7D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D85555"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E6BE1"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D73F3"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A6099D"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ACBD228"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84A27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E45EE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874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3DAE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29D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05C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E9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B88F2A9" w14:textId="77777777" w:rsidR="00825A2E" w:rsidRPr="00A1115A" w:rsidRDefault="00825A2E" w:rsidP="00825A2E">
            <w:pPr>
              <w:pStyle w:val="TAC"/>
              <w:rPr>
                <w:szCs w:val="18"/>
                <w:lang w:val="en-US" w:eastAsia="zh-CN"/>
              </w:rPr>
            </w:pPr>
            <w:r w:rsidRPr="00A1115A">
              <w:rPr>
                <w:rFonts w:hint="eastAsia"/>
                <w:lang w:val="en-US" w:eastAsia="zh-CN"/>
              </w:rPr>
              <w:t>2</w:t>
            </w:r>
          </w:p>
        </w:tc>
      </w:tr>
      <w:tr w:rsidR="00825A2E" w:rsidRPr="00A1115A" w14:paraId="2CDFDA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E007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8779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D3E30D0"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E38F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B757A"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D67A0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141491"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65D71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9741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E72497"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73A253"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273287"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A3F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09418"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93E26F9"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69F88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6FECE5" w14:textId="77777777" w:rsidR="00825A2E" w:rsidRPr="00A1115A" w:rsidRDefault="00825A2E" w:rsidP="00825A2E">
            <w:pPr>
              <w:pStyle w:val="TAC"/>
              <w:rPr>
                <w:szCs w:val="18"/>
                <w:lang w:val="en-US" w:eastAsia="zh-CN"/>
              </w:rPr>
            </w:pPr>
          </w:p>
        </w:tc>
      </w:tr>
      <w:tr w:rsidR="00825A2E" w:rsidRPr="00A1115A" w14:paraId="76D02779" w14:textId="77777777" w:rsidTr="00825A2E">
        <w:trPr>
          <w:trHeight w:val="187"/>
        </w:trPr>
        <w:tc>
          <w:tcPr>
            <w:tcW w:w="1644" w:type="dxa"/>
            <w:tcBorders>
              <w:left w:val="single" w:sz="4" w:space="0" w:color="auto"/>
              <w:bottom w:val="nil"/>
              <w:right w:val="single" w:sz="4" w:space="0" w:color="auto"/>
            </w:tcBorders>
            <w:shd w:val="clear" w:color="auto" w:fill="auto"/>
          </w:tcPr>
          <w:p w14:paraId="22C365B2"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D211EDA"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3AA96C15"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A4482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0066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9B2BD9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2117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84510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254E4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3931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C3E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D1E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E0B1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AD16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FBE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581ED"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926211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2308A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874F09"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3EFCC56"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417EBE5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589A79" w14:textId="77777777" w:rsidR="00825A2E" w:rsidRPr="00A1115A" w:rsidRDefault="00825A2E" w:rsidP="00825A2E">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2AD466" w14:textId="77777777" w:rsidR="00825A2E" w:rsidRPr="00A1115A" w:rsidRDefault="00825A2E" w:rsidP="00825A2E">
            <w:pPr>
              <w:pStyle w:val="TAC"/>
              <w:rPr>
                <w:szCs w:val="18"/>
                <w:lang w:val="en-US" w:eastAsia="zh-CN"/>
              </w:rPr>
            </w:pPr>
          </w:p>
        </w:tc>
      </w:tr>
      <w:tr w:rsidR="00825A2E" w:rsidRPr="00A1115A" w14:paraId="60BBE4C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90EA51E"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11A3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03B7B159"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1B5ABE" w14:textId="77777777" w:rsidR="00825A2E" w:rsidRPr="00A1115A" w:rsidRDefault="00825A2E" w:rsidP="00825A2E">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6974FE14"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443FB3"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4C8838"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2D682"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BC375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A3865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65253F"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52CE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D59F4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4BBE0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C61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DDE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318FD58"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4D891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5390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AAAAD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7B691BB9"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5980B2" w14:textId="77777777" w:rsidR="00825A2E" w:rsidRPr="00A1115A" w:rsidRDefault="00825A2E" w:rsidP="00825A2E">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6AAE324" w14:textId="77777777" w:rsidR="00825A2E" w:rsidRPr="00A1115A" w:rsidRDefault="00825A2E" w:rsidP="00825A2E">
            <w:pPr>
              <w:pStyle w:val="TAC"/>
              <w:rPr>
                <w:szCs w:val="18"/>
                <w:lang w:val="en-US" w:eastAsia="zh-CN"/>
              </w:rPr>
            </w:pPr>
          </w:p>
        </w:tc>
      </w:tr>
      <w:tr w:rsidR="00825A2E" w:rsidRPr="00A1115A" w14:paraId="24A0D52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355A8C5"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838446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1A56ED8"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9A5A9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9232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987119"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37B6A1"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6239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F4CC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1B6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05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9088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7C8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88F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242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FD9D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4A52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138BA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D5EE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CDBC4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1DBD924B"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033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612E44" w14:textId="77777777" w:rsidR="00825A2E" w:rsidRPr="00A1115A" w:rsidRDefault="00825A2E" w:rsidP="00825A2E">
            <w:pPr>
              <w:pStyle w:val="TAC"/>
              <w:rPr>
                <w:szCs w:val="18"/>
                <w:lang w:val="en-US" w:eastAsia="zh-CN"/>
              </w:rPr>
            </w:pPr>
          </w:p>
        </w:tc>
      </w:tr>
      <w:tr w:rsidR="00825A2E" w:rsidRPr="00A1115A" w14:paraId="2C51E8C7" w14:textId="77777777" w:rsidTr="00825A2E">
        <w:trPr>
          <w:trHeight w:val="187"/>
        </w:trPr>
        <w:tc>
          <w:tcPr>
            <w:tcW w:w="1644" w:type="dxa"/>
            <w:tcBorders>
              <w:left w:val="single" w:sz="4" w:space="0" w:color="auto"/>
              <w:bottom w:val="nil"/>
              <w:right w:val="single" w:sz="4" w:space="0" w:color="auto"/>
            </w:tcBorders>
            <w:shd w:val="clear" w:color="auto" w:fill="auto"/>
          </w:tcPr>
          <w:p w14:paraId="68621020"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5117F6F"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5B5276B3"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A0A5C5"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429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7F9E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BDAB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93056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35FF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C46F6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930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1AB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3BB1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ECB1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248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7DE54E"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7D2C81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B4C4D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5BE16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E2EE5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DEECE8"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333D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DFA3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0499DF"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FD8F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2D36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F5945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90A6E"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21C73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598F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2978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3036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9D73A4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45D63"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DF6866" w14:textId="77777777" w:rsidR="00825A2E" w:rsidRPr="00A1115A" w:rsidRDefault="00825A2E" w:rsidP="00825A2E">
            <w:pPr>
              <w:pStyle w:val="TAC"/>
              <w:rPr>
                <w:szCs w:val="18"/>
                <w:lang w:val="en-US" w:eastAsia="zh-CN"/>
              </w:rPr>
            </w:pPr>
          </w:p>
        </w:tc>
      </w:tr>
      <w:tr w:rsidR="00825A2E" w:rsidRPr="00A1115A" w14:paraId="5A9E2F5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EFE690"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376CEB5E"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88E52CF"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70BAAF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AB72F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6568E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757E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72357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7996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C2E3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6B1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9D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6E92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728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A220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8ED77"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55AE20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8EF6F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8BD03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BE8D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83E3CA7"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A994AE"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B9B206" w14:textId="77777777" w:rsidR="00825A2E" w:rsidRPr="00A1115A" w:rsidRDefault="00825A2E" w:rsidP="00825A2E">
            <w:pPr>
              <w:pStyle w:val="TAC"/>
              <w:rPr>
                <w:szCs w:val="18"/>
                <w:lang w:val="en-US" w:eastAsia="zh-CN"/>
              </w:rPr>
            </w:pPr>
          </w:p>
        </w:tc>
      </w:tr>
      <w:tr w:rsidR="00825A2E" w:rsidRPr="00A1115A" w14:paraId="2184C7D3" w14:textId="77777777" w:rsidTr="00825A2E">
        <w:trPr>
          <w:trHeight w:val="187"/>
        </w:trPr>
        <w:tc>
          <w:tcPr>
            <w:tcW w:w="1644" w:type="dxa"/>
            <w:tcBorders>
              <w:left w:val="single" w:sz="4" w:space="0" w:color="auto"/>
              <w:bottom w:val="nil"/>
              <w:right w:val="single" w:sz="4" w:space="0" w:color="auto"/>
            </w:tcBorders>
            <w:shd w:val="clear" w:color="auto" w:fill="auto"/>
          </w:tcPr>
          <w:p w14:paraId="449D89A9"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AB6EB7D"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0675051D" w14:textId="77777777" w:rsidR="00825A2E" w:rsidRPr="00A1115A" w:rsidRDefault="00825A2E" w:rsidP="00825A2E">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51CFD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9EA48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A7E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72C0F8"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61E235"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2FC5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1D2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AC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A9F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64A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1DB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DA6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99F8F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F17E3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10E4D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29F1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CD894C"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6B1909F0" w14:textId="77777777" w:rsidR="00825A2E" w:rsidRPr="00A1115A" w:rsidRDefault="00825A2E" w:rsidP="00825A2E">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A9F3A84"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94BD6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233D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FC88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04708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5D73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2AEFF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49A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AC7F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5D90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F284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3C9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C900"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CD0A4D" w14:textId="77777777" w:rsidR="00825A2E" w:rsidRPr="00A1115A" w:rsidRDefault="00825A2E" w:rsidP="00825A2E">
            <w:pPr>
              <w:pStyle w:val="TAC"/>
              <w:rPr>
                <w:szCs w:val="18"/>
                <w:lang w:val="en-US" w:eastAsia="zh-CN"/>
              </w:rPr>
            </w:pPr>
          </w:p>
        </w:tc>
      </w:tr>
      <w:tr w:rsidR="00825A2E" w:rsidRPr="00A1115A" w14:paraId="2D56339B" w14:textId="77777777" w:rsidTr="00825A2E">
        <w:trPr>
          <w:trHeight w:val="187"/>
        </w:trPr>
        <w:tc>
          <w:tcPr>
            <w:tcW w:w="1644" w:type="dxa"/>
            <w:tcBorders>
              <w:left w:val="single" w:sz="4" w:space="0" w:color="auto"/>
              <w:bottom w:val="nil"/>
              <w:right w:val="single" w:sz="4" w:space="0" w:color="auto"/>
            </w:tcBorders>
            <w:shd w:val="clear" w:color="auto" w:fill="auto"/>
          </w:tcPr>
          <w:p w14:paraId="11280724"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7A6AD4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052FF72" w14:textId="77777777" w:rsidR="00825A2E" w:rsidRPr="00A1115A" w:rsidRDefault="00825A2E" w:rsidP="00825A2E">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B1E932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0017B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9B55C0"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35610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D8C8F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A2DA76"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A3D13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9CDCA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C8DD2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A45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F2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9228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824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DAFE2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BE7C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0695A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A8FBE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D539B1" w14:textId="77777777" w:rsidR="00825A2E" w:rsidRPr="00A1115A" w:rsidRDefault="00825A2E" w:rsidP="00825A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3148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7D8C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146B04"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5A43A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E35DA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8C1C3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23D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CD2508" w14:textId="77777777" w:rsidR="00825A2E" w:rsidRPr="00A1115A" w:rsidRDefault="00825A2E" w:rsidP="00825A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1299C6" w14:textId="77777777" w:rsidR="00825A2E" w:rsidRPr="00A1115A" w:rsidRDefault="00825A2E" w:rsidP="00825A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A1E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1DDD1"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F77E0E" w14:textId="77777777" w:rsidR="00825A2E" w:rsidRPr="00A1115A" w:rsidRDefault="00825A2E" w:rsidP="00825A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ABC4D7" w14:textId="77777777" w:rsidR="00825A2E" w:rsidRPr="00A1115A" w:rsidRDefault="00825A2E" w:rsidP="00825A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AAB3936" w14:textId="77777777" w:rsidR="00825A2E" w:rsidRPr="00A1115A" w:rsidRDefault="00825A2E" w:rsidP="00825A2E">
            <w:pPr>
              <w:pStyle w:val="TAC"/>
              <w:rPr>
                <w:szCs w:val="18"/>
                <w:lang w:val="en-US" w:eastAsia="zh-CN"/>
              </w:rPr>
            </w:pPr>
          </w:p>
        </w:tc>
      </w:tr>
      <w:tr w:rsidR="00825A2E" w:rsidRPr="00A1115A" w14:paraId="7EB8989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7BDD078" w14:textId="77777777" w:rsidR="00825A2E" w:rsidRPr="00A1115A" w:rsidRDefault="00825A2E" w:rsidP="00825A2E">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77F366DA" w14:textId="77777777" w:rsidR="00825A2E" w:rsidRPr="00A1115A" w:rsidRDefault="00825A2E" w:rsidP="00825A2E">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4FBDC28A" w14:textId="77777777" w:rsidR="00825A2E" w:rsidRPr="00A1115A" w:rsidRDefault="00825A2E" w:rsidP="00825A2E">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3DDD0006" w14:textId="77777777" w:rsidR="00825A2E" w:rsidRPr="00A1115A" w:rsidRDefault="00825A2E" w:rsidP="00825A2E">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256C27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702D39"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3A8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D83A6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4D8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4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59DD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4C34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45E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96A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345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13E6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4406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B7655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ED3C2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C2EA1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29A68E9"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28B7B193" w14:textId="77777777" w:rsidR="00825A2E" w:rsidRPr="00A1115A" w:rsidRDefault="00825A2E" w:rsidP="00825A2E">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2422DB"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759E5DA" w14:textId="77777777" w:rsidR="00825A2E" w:rsidRPr="00A1115A" w:rsidRDefault="00825A2E" w:rsidP="00825A2E">
            <w:pPr>
              <w:pStyle w:val="TAC"/>
              <w:rPr>
                <w:szCs w:val="18"/>
                <w:lang w:val="en-US" w:eastAsia="zh-CN"/>
              </w:rPr>
            </w:pPr>
          </w:p>
        </w:tc>
      </w:tr>
      <w:tr w:rsidR="00825A2E" w:rsidRPr="00A1115A" w14:paraId="2815C5EC" w14:textId="77777777" w:rsidTr="00825A2E">
        <w:trPr>
          <w:trHeight w:val="187"/>
        </w:trPr>
        <w:tc>
          <w:tcPr>
            <w:tcW w:w="1644" w:type="dxa"/>
            <w:tcBorders>
              <w:left w:val="single" w:sz="4" w:space="0" w:color="auto"/>
              <w:bottom w:val="nil"/>
              <w:right w:val="single" w:sz="4" w:space="0" w:color="auto"/>
            </w:tcBorders>
            <w:shd w:val="clear" w:color="auto" w:fill="auto"/>
          </w:tcPr>
          <w:p w14:paraId="7CCCF3FD" w14:textId="77777777" w:rsidR="00825A2E" w:rsidRPr="00A1115A" w:rsidRDefault="00825A2E" w:rsidP="00825A2E">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DB9213A" w14:textId="77777777" w:rsidR="00825A2E" w:rsidRPr="00A1115A" w:rsidRDefault="00825A2E" w:rsidP="00825A2E">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223C92B3"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8D4B4B2"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24D812"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2085A"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87280E"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886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2B46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F3F3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97EC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DAE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F4F4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2768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9E58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7F0CC"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5D79C9"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851F0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6C786"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A3142E3"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3EDFC4D3"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98E9BA2"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F56C8B" w14:textId="77777777" w:rsidR="00825A2E" w:rsidRPr="00A1115A" w:rsidRDefault="00825A2E" w:rsidP="00825A2E">
            <w:pPr>
              <w:pStyle w:val="TAC"/>
              <w:rPr>
                <w:szCs w:val="18"/>
                <w:lang w:val="en-US" w:eastAsia="zh-CN"/>
              </w:rPr>
            </w:pPr>
          </w:p>
        </w:tc>
      </w:tr>
      <w:tr w:rsidR="00825A2E" w:rsidRPr="00A1115A" w14:paraId="6B8217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808C70" w14:textId="77777777" w:rsidR="00825A2E" w:rsidRPr="00A1115A" w:rsidRDefault="00825A2E" w:rsidP="00825A2E">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098898B" w14:textId="77777777" w:rsidR="00825A2E" w:rsidRPr="00A1115A" w:rsidRDefault="00825A2E" w:rsidP="00825A2E">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36E15FB4"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F215DCB"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183A0B"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7797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F1871B"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D8D40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AD36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167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5BD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177A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4BF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164E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919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041DA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F3A15C"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4C2874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1EAE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2CC721"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58E00D89"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67424BA"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0B1B2E2" w14:textId="77777777" w:rsidR="00825A2E" w:rsidRPr="00A1115A" w:rsidRDefault="00825A2E" w:rsidP="00825A2E">
            <w:pPr>
              <w:pStyle w:val="TAC"/>
              <w:rPr>
                <w:szCs w:val="18"/>
                <w:lang w:val="en-US" w:eastAsia="zh-CN"/>
              </w:rPr>
            </w:pPr>
          </w:p>
        </w:tc>
      </w:tr>
      <w:tr w:rsidR="00825A2E" w:rsidRPr="00A1115A" w14:paraId="704DD9D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0DEC05" w14:textId="77777777" w:rsidR="00825A2E" w:rsidRPr="00A1115A" w:rsidRDefault="00825A2E" w:rsidP="00825A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7C245EDE" w14:textId="77777777" w:rsidR="00825A2E" w:rsidRPr="00A1115A" w:rsidRDefault="00825A2E" w:rsidP="00825A2E">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1A586FCC" w14:textId="77777777" w:rsidR="00825A2E" w:rsidRPr="00A1115A" w:rsidRDefault="00825A2E" w:rsidP="00825A2E">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DC5B66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F390B1"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2B92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85173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D9102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246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6602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3373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3D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950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323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6E9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B39E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8A6B9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B709B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BEFF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1BA29"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8EF923C" w14:textId="77777777" w:rsidR="00825A2E" w:rsidRPr="00A1115A" w:rsidRDefault="00825A2E" w:rsidP="00825A2E">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9C9CB6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8C424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83355"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35EF8F"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343D2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BEDB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A934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15E9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99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B10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44CD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5C1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412A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BCF786" w14:textId="77777777" w:rsidR="00825A2E" w:rsidRPr="00A1115A" w:rsidRDefault="00825A2E" w:rsidP="00825A2E">
            <w:pPr>
              <w:pStyle w:val="TAC"/>
              <w:rPr>
                <w:szCs w:val="18"/>
                <w:lang w:val="en-US" w:eastAsia="zh-CN"/>
              </w:rPr>
            </w:pPr>
          </w:p>
        </w:tc>
      </w:tr>
      <w:tr w:rsidR="00825A2E" w:rsidRPr="00A1115A" w14:paraId="39565A9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A0D7D0C"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282E7A3"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32FD2D7C"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5C6BCA6"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3FF48A"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950981"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A7C9F"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ABA2A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C823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B664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3E4D8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25C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3E7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C78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6A47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01E00"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C3BB333"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2D0473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DDE2AA"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D7A1D"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65262A9"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9FA2BF"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333974"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2FD6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3A6D0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7565FB"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D6301D"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B1E2"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513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489B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E321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20E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D31B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91AF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2C3546" w14:textId="77777777" w:rsidR="00825A2E" w:rsidRPr="00A1115A" w:rsidRDefault="00825A2E" w:rsidP="00825A2E">
            <w:pPr>
              <w:pStyle w:val="TAC"/>
              <w:rPr>
                <w:szCs w:val="18"/>
                <w:lang w:val="en-US" w:eastAsia="zh-CN"/>
              </w:rPr>
            </w:pPr>
          </w:p>
        </w:tc>
      </w:tr>
      <w:tr w:rsidR="00825A2E" w:rsidRPr="00A1115A" w14:paraId="09FFAD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C0A0E3" w14:textId="77777777" w:rsidR="00825A2E" w:rsidRPr="00A1115A" w:rsidRDefault="00825A2E" w:rsidP="00825A2E">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EE8E247" w14:textId="77777777" w:rsidR="00825A2E" w:rsidRPr="00A1115A" w:rsidRDefault="00825A2E" w:rsidP="00825A2E">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73DB861" w14:textId="77777777" w:rsidR="00825A2E" w:rsidRPr="00A1115A" w:rsidRDefault="00825A2E" w:rsidP="00825A2E">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5D71B03"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33F74A"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2AA5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EC3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8841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A07A91"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8ACB1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9E16F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9A8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AC320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08935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09EF3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2ACCB3"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9FBBFF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EE7C8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7F031"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864FCF"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B08108" w14:textId="77777777" w:rsidR="00825A2E" w:rsidRPr="00A1115A" w:rsidRDefault="00825A2E" w:rsidP="00825A2E">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052D8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4EB38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AC7C4"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DE962D"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40C60"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CB720D"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E338E2"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0A1FFB"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79868C"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2B82B2" w14:textId="77777777" w:rsidR="00825A2E" w:rsidRPr="00A1115A" w:rsidRDefault="00825A2E" w:rsidP="00825A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641DEB4"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095290"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160D7"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DCDBC3" w14:textId="77777777" w:rsidR="00825A2E" w:rsidRPr="00A1115A" w:rsidRDefault="00825A2E" w:rsidP="00825A2E">
            <w:pPr>
              <w:pStyle w:val="TAC"/>
              <w:rPr>
                <w:szCs w:val="18"/>
                <w:lang w:val="en-US" w:eastAsia="zh-CN"/>
              </w:rPr>
            </w:pPr>
          </w:p>
        </w:tc>
      </w:tr>
      <w:tr w:rsidR="00825A2E" w:rsidRPr="00A1115A" w14:paraId="7552A1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D11BE3F" w14:textId="77777777" w:rsidR="00825A2E" w:rsidRPr="00A1115A" w:rsidRDefault="00825A2E" w:rsidP="00825A2E">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6CBC494E" w14:textId="77777777" w:rsidR="00825A2E" w:rsidRPr="00A1115A" w:rsidRDefault="00825A2E" w:rsidP="00825A2E">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0E552E0C" w14:textId="77777777" w:rsidR="00825A2E" w:rsidRPr="00A1115A" w:rsidRDefault="00825A2E" w:rsidP="00825A2E">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4D44DCF" w14:textId="77777777" w:rsidR="00825A2E" w:rsidRPr="00A1115A" w:rsidRDefault="00825A2E" w:rsidP="00825A2E">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B9FB08"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E02D0F"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2D796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97666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0F667" w14:textId="77777777" w:rsidR="00825A2E" w:rsidRPr="00A1115A" w:rsidRDefault="00825A2E" w:rsidP="00825A2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BDF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597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9EE9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B1FD5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526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575C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36C7D"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7D5EF85" w14:textId="77777777" w:rsidR="00825A2E" w:rsidRPr="00A1115A" w:rsidRDefault="00825A2E" w:rsidP="00825A2E">
            <w:pPr>
              <w:pStyle w:val="TAC"/>
              <w:rPr>
                <w:szCs w:val="18"/>
                <w:lang w:val="en-US" w:eastAsia="zh-CN"/>
              </w:rPr>
            </w:pPr>
            <w:r w:rsidRPr="00A1115A">
              <w:rPr>
                <w:rFonts w:eastAsia="SimSun" w:cs="Arial" w:hint="eastAsia"/>
                <w:szCs w:val="18"/>
                <w:lang w:val="en-US" w:eastAsia="zh-CN"/>
              </w:rPr>
              <w:t>0</w:t>
            </w:r>
          </w:p>
        </w:tc>
      </w:tr>
      <w:tr w:rsidR="00825A2E" w:rsidRPr="00A1115A" w14:paraId="06FD8E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133F3"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502E3D7"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EBA4F9" w14:textId="77777777" w:rsidR="00825A2E" w:rsidRPr="00A1115A" w:rsidRDefault="00825A2E" w:rsidP="00825A2E">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D248D4C" w14:textId="77777777" w:rsidR="00825A2E" w:rsidRPr="00A1115A" w:rsidRDefault="00825A2E" w:rsidP="00825A2E">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4D4FDC" w14:textId="77777777" w:rsidR="00825A2E" w:rsidRPr="00A1115A" w:rsidRDefault="00825A2E" w:rsidP="00825A2E">
            <w:pPr>
              <w:pStyle w:val="TAC"/>
              <w:rPr>
                <w:szCs w:val="18"/>
                <w:lang w:val="en-US" w:eastAsia="zh-CN"/>
              </w:rPr>
            </w:pPr>
          </w:p>
        </w:tc>
      </w:tr>
      <w:tr w:rsidR="00825A2E" w:rsidRPr="00A1115A" w14:paraId="788FD9A4" w14:textId="77777777" w:rsidTr="00825A2E">
        <w:trPr>
          <w:trHeight w:val="187"/>
        </w:trPr>
        <w:tc>
          <w:tcPr>
            <w:tcW w:w="1644" w:type="dxa"/>
            <w:tcBorders>
              <w:left w:val="single" w:sz="4" w:space="0" w:color="auto"/>
              <w:bottom w:val="nil"/>
              <w:right w:val="single" w:sz="4" w:space="0" w:color="auto"/>
            </w:tcBorders>
            <w:shd w:val="clear" w:color="auto" w:fill="auto"/>
          </w:tcPr>
          <w:p w14:paraId="483F6E7A" w14:textId="77777777" w:rsidR="00825A2E" w:rsidRPr="00A1115A" w:rsidRDefault="00825A2E" w:rsidP="00825A2E">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7E0B6C" w14:textId="77777777" w:rsidR="00825A2E" w:rsidRPr="00A1115A" w:rsidRDefault="00825A2E" w:rsidP="00825A2E">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289048E" w14:textId="77777777" w:rsidR="00825A2E" w:rsidRPr="00A1115A" w:rsidRDefault="00825A2E" w:rsidP="00825A2E">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D8078A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A179E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F827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CC00D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4A19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3FAD8"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AF49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5AFD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903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C4C6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C69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723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CDD60"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A55A8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E6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9D638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05B75"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7EC1656D" w14:textId="77777777" w:rsidR="00825A2E" w:rsidRPr="00A1115A" w:rsidRDefault="00825A2E" w:rsidP="00825A2E">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5D033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0BE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A641F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CE5E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D055F"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D3CC4E"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51880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DD5202"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9FF72A"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9B0F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6E219"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FCC847"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9C148D"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CD2702" w14:textId="77777777" w:rsidR="00825A2E" w:rsidRPr="00A1115A" w:rsidRDefault="00825A2E" w:rsidP="00825A2E">
            <w:pPr>
              <w:pStyle w:val="TAC"/>
              <w:rPr>
                <w:szCs w:val="18"/>
                <w:lang w:val="en-US" w:eastAsia="zh-CN"/>
              </w:rPr>
            </w:pPr>
          </w:p>
        </w:tc>
      </w:tr>
      <w:tr w:rsidR="00825A2E" w:rsidRPr="00A1115A" w14:paraId="26EC50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02F1988"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9F365D3" w14:textId="77777777" w:rsidR="00825A2E" w:rsidRPr="00A1115A" w:rsidRDefault="00825A2E" w:rsidP="00825A2E">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9962D50" w14:textId="77777777" w:rsidR="00825A2E" w:rsidRPr="00A1115A" w:rsidRDefault="00825A2E" w:rsidP="00825A2E">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215531D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663F3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94756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68C86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DC3AE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BD6D"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E9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CF45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23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A7A4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E1F9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A0E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8B9F4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6AEBF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6A34BD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E2E204"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058E7D"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13845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DC7A04" w14:textId="77777777" w:rsidR="00825A2E" w:rsidRPr="00A1115A" w:rsidRDefault="00825A2E" w:rsidP="00825A2E">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41994F" w14:textId="77777777" w:rsidR="00825A2E" w:rsidRPr="00A1115A" w:rsidRDefault="00825A2E" w:rsidP="00825A2E">
            <w:pPr>
              <w:pStyle w:val="TAC"/>
              <w:rPr>
                <w:szCs w:val="18"/>
                <w:lang w:val="en-US" w:eastAsia="zh-CN"/>
              </w:rPr>
            </w:pPr>
          </w:p>
        </w:tc>
      </w:tr>
      <w:tr w:rsidR="00825A2E" w:rsidRPr="00A1115A" w14:paraId="4082B7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1A105F2" w14:textId="77777777" w:rsidR="00825A2E" w:rsidRPr="00A1115A" w:rsidRDefault="00825A2E" w:rsidP="00825A2E">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696DC70A" w14:textId="77777777" w:rsidR="00825A2E" w:rsidRPr="00A1115A" w:rsidRDefault="00825A2E" w:rsidP="00825A2E">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379B854" w14:textId="77777777" w:rsidR="00825A2E" w:rsidRPr="00A1115A" w:rsidRDefault="00825A2E" w:rsidP="00825A2E">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1455B"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EEA1E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C5FFB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EF354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DB57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AE50F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6602F4"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8C2CF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A525B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5BE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D50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10EB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DE783"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D7311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E37A3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EC4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4593AE"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F2E4A" w14:textId="77777777" w:rsidR="00825A2E" w:rsidRPr="00A1115A" w:rsidRDefault="00825A2E" w:rsidP="00825A2E">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EDF899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ADAB30"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8D21A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51265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89831"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337FA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5A4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6A2E7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586876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5E0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7C8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1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AABA9"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782BDE" w14:textId="77777777" w:rsidR="00825A2E" w:rsidRPr="00A1115A" w:rsidRDefault="00825A2E" w:rsidP="00825A2E">
            <w:pPr>
              <w:pStyle w:val="TAC"/>
              <w:rPr>
                <w:szCs w:val="18"/>
                <w:lang w:val="en-US" w:eastAsia="zh-CN"/>
              </w:rPr>
            </w:pPr>
          </w:p>
        </w:tc>
      </w:tr>
      <w:tr w:rsidR="00825A2E" w:rsidRPr="00A1115A" w14:paraId="2F42741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820338" w14:textId="77777777" w:rsidR="00825A2E" w:rsidRPr="00A1115A" w:rsidRDefault="00825A2E" w:rsidP="00825A2E">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21C2412E" w14:textId="77777777" w:rsidR="00825A2E" w:rsidRPr="00A1115A" w:rsidRDefault="00825A2E" w:rsidP="00825A2E">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344B4047" w14:textId="77777777" w:rsidR="00825A2E" w:rsidRPr="00A1115A" w:rsidRDefault="00825A2E" w:rsidP="00825A2E">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EDB0F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AAF76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E1238D"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D8D80"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CA2099"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5150CA"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9552F7"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C91B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E037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820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116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2130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6861"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AC128AF"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650506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BE714"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8CAC8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C29A39" w14:textId="77777777" w:rsidR="00825A2E" w:rsidRPr="00A1115A" w:rsidRDefault="00825A2E" w:rsidP="00825A2E">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CA32996"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7F582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4AE8D"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89126B"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94596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35B527"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738DFC"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1AB6D7"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8E53C1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3ED3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DE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CFC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C31B0B"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F166E4" w14:textId="77777777" w:rsidR="00825A2E" w:rsidRPr="00A1115A" w:rsidRDefault="00825A2E" w:rsidP="00825A2E">
            <w:pPr>
              <w:pStyle w:val="TAC"/>
              <w:rPr>
                <w:szCs w:val="18"/>
                <w:lang w:val="en-US" w:eastAsia="zh-CN"/>
              </w:rPr>
            </w:pPr>
          </w:p>
        </w:tc>
      </w:tr>
      <w:tr w:rsidR="00825A2E" w:rsidRPr="00A1115A" w14:paraId="05A0804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E98FF9" w14:textId="77777777" w:rsidR="00825A2E" w:rsidRPr="00A1115A" w:rsidRDefault="00825A2E" w:rsidP="00825A2E">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744ED30" w14:textId="77777777" w:rsidR="00825A2E" w:rsidRPr="00A1115A" w:rsidRDefault="00825A2E" w:rsidP="00825A2E">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A4C514F" w14:textId="77777777" w:rsidR="00825A2E" w:rsidRPr="00A1115A" w:rsidRDefault="00825A2E" w:rsidP="00825A2E">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D81BB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AD0BE9"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AEB2D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101A6E"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D2C182"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56600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AE070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FF99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63D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185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0E4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E16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8FD5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71B83E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B09433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65D63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D8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459B895" w14:textId="77777777" w:rsidR="00825A2E" w:rsidRPr="00A1115A" w:rsidRDefault="00825A2E" w:rsidP="00825A2E">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0AF51C" w14:textId="77777777" w:rsidR="00825A2E" w:rsidRPr="00A1115A" w:rsidRDefault="00825A2E" w:rsidP="00825A2E">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C6A09DD" w14:textId="77777777" w:rsidR="00825A2E" w:rsidRPr="00A1115A" w:rsidRDefault="00825A2E" w:rsidP="00825A2E">
            <w:pPr>
              <w:pStyle w:val="TAC"/>
              <w:rPr>
                <w:szCs w:val="18"/>
                <w:lang w:val="en-US" w:eastAsia="zh-CN"/>
              </w:rPr>
            </w:pPr>
          </w:p>
        </w:tc>
      </w:tr>
      <w:tr w:rsidR="00825A2E" w:rsidRPr="00A1115A" w14:paraId="2A696779" w14:textId="77777777" w:rsidTr="00825A2E">
        <w:trPr>
          <w:trHeight w:val="187"/>
        </w:trPr>
        <w:tc>
          <w:tcPr>
            <w:tcW w:w="1644" w:type="dxa"/>
            <w:tcBorders>
              <w:left w:val="single" w:sz="4" w:space="0" w:color="auto"/>
              <w:bottom w:val="nil"/>
              <w:right w:val="single" w:sz="4" w:space="0" w:color="auto"/>
            </w:tcBorders>
            <w:shd w:val="clear" w:color="auto" w:fill="auto"/>
          </w:tcPr>
          <w:p w14:paraId="5D639BD2" w14:textId="77777777" w:rsidR="00825A2E" w:rsidRPr="00A1115A" w:rsidRDefault="00825A2E" w:rsidP="00825A2E">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15DAC37" w14:textId="77777777" w:rsidR="00825A2E" w:rsidRPr="00A1115A" w:rsidRDefault="00825A2E" w:rsidP="00825A2E">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1A4AD86" w14:textId="77777777" w:rsidR="00825A2E" w:rsidRPr="00A1115A" w:rsidRDefault="00825A2E" w:rsidP="00825A2E">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5A1A499"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34874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5A44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B0AB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6AB5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E78CB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0ECC4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ED0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429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08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15A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AB2B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76090"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09049B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9B546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34CF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BBE6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EE42AC4"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4987A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E51C6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F915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F8264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46E"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0265B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04B36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48BA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D85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489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ECE24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B1A47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E7D68"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1DF060" w14:textId="77777777" w:rsidR="00825A2E" w:rsidRPr="00A1115A" w:rsidRDefault="00825A2E" w:rsidP="00825A2E">
            <w:pPr>
              <w:pStyle w:val="TAC"/>
              <w:rPr>
                <w:szCs w:val="18"/>
                <w:lang w:val="en-US" w:eastAsia="zh-CN"/>
              </w:rPr>
            </w:pPr>
          </w:p>
        </w:tc>
      </w:tr>
      <w:tr w:rsidR="00825A2E" w:rsidRPr="00A1115A" w14:paraId="50CB7DCC" w14:textId="77777777" w:rsidTr="00825A2E">
        <w:trPr>
          <w:trHeight w:val="187"/>
        </w:trPr>
        <w:tc>
          <w:tcPr>
            <w:tcW w:w="1644" w:type="dxa"/>
            <w:tcBorders>
              <w:left w:val="single" w:sz="4" w:space="0" w:color="auto"/>
              <w:bottom w:val="nil"/>
              <w:right w:val="single" w:sz="4" w:space="0" w:color="auto"/>
            </w:tcBorders>
            <w:shd w:val="clear" w:color="auto" w:fill="auto"/>
          </w:tcPr>
          <w:p w14:paraId="6E03240D" w14:textId="77777777" w:rsidR="00825A2E" w:rsidRPr="00A1115A" w:rsidRDefault="00825A2E" w:rsidP="00825A2E">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098AFF23" w14:textId="77777777" w:rsidR="00825A2E" w:rsidRPr="00A1115A" w:rsidRDefault="00825A2E" w:rsidP="00825A2E">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46A914C" w14:textId="77777777" w:rsidR="00825A2E" w:rsidRPr="00A1115A" w:rsidRDefault="00825A2E" w:rsidP="00825A2E">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4D13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A5B0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B3231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5F362"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6E220"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FDB23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A40C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485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B5C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801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BA8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946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CB893"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B1C47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39009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A5D028"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2F483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5F2ADAB"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FD2F5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F167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DD3F6"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93A1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D66744"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4462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4578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C0B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31F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260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A17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C61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1A6E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ADAB43" w14:textId="77777777" w:rsidR="00825A2E" w:rsidRPr="00A1115A" w:rsidRDefault="00825A2E" w:rsidP="00825A2E">
            <w:pPr>
              <w:pStyle w:val="TAC"/>
              <w:rPr>
                <w:szCs w:val="18"/>
                <w:lang w:val="en-US" w:eastAsia="zh-CN"/>
              </w:rPr>
            </w:pPr>
          </w:p>
        </w:tc>
      </w:tr>
      <w:tr w:rsidR="00825A2E" w:rsidRPr="00A1115A" w14:paraId="33D1D06C" w14:textId="77777777" w:rsidTr="00825A2E">
        <w:trPr>
          <w:trHeight w:val="187"/>
        </w:trPr>
        <w:tc>
          <w:tcPr>
            <w:tcW w:w="1644" w:type="dxa"/>
            <w:tcBorders>
              <w:left w:val="single" w:sz="4" w:space="0" w:color="auto"/>
              <w:bottom w:val="nil"/>
              <w:right w:val="single" w:sz="4" w:space="0" w:color="auto"/>
            </w:tcBorders>
            <w:shd w:val="clear" w:color="auto" w:fill="auto"/>
          </w:tcPr>
          <w:p w14:paraId="37B7034C" w14:textId="77777777" w:rsidR="00825A2E" w:rsidRPr="00A1115A" w:rsidRDefault="00825A2E" w:rsidP="00825A2E">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03064577" w14:textId="77777777" w:rsidR="00825A2E" w:rsidRPr="00A1115A" w:rsidRDefault="00825A2E" w:rsidP="00825A2E">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2A3AB51" w14:textId="77777777" w:rsidR="00825A2E" w:rsidRPr="00A1115A" w:rsidRDefault="00825A2E" w:rsidP="00825A2E">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BF0080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284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3BC2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62E7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230B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F415B5"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F174D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1BCC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70AD5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61A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EAAD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BFAE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46A3E"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0CCAE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D47EA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358F69"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CB7043"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F9E67E5" w14:textId="77777777" w:rsidR="00825A2E" w:rsidRPr="00A1115A" w:rsidRDefault="00825A2E" w:rsidP="00825A2E">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B04A6D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065A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9C8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1E10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20FD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E6D6EA"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CFBC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701D4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FA2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9C93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4ACB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1CCD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BD22"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509798" w14:textId="77777777" w:rsidR="00825A2E" w:rsidRPr="00A1115A" w:rsidRDefault="00825A2E" w:rsidP="00825A2E">
            <w:pPr>
              <w:pStyle w:val="TAC"/>
              <w:rPr>
                <w:szCs w:val="18"/>
                <w:lang w:val="en-US" w:eastAsia="zh-CN"/>
              </w:rPr>
            </w:pPr>
          </w:p>
        </w:tc>
      </w:tr>
      <w:tr w:rsidR="00825A2E" w:rsidRPr="00A1115A" w14:paraId="4AC83FAC" w14:textId="77777777" w:rsidTr="00825A2E">
        <w:trPr>
          <w:trHeight w:val="187"/>
        </w:trPr>
        <w:tc>
          <w:tcPr>
            <w:tcW w:w="1644" w:type="dxa"/>
            <w:tcBorders>
              <w:left w:val="single" w:sz="4" w:space="0" w:color="auto"/>
              <w:bottom w:val="nil"/>
              <w:right w:val="single" w:sz="4" w:space="0" w:color="auto"/>
            </w:tcBorders>
            <w:shd w:val="clear" w:color="auto" w:fill="auto"/>
          </w:tcPr>
          <w:p w14:paraId="340CB899"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71281D3"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C0B56FD"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1511D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5AF89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09B1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B9FF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43DCC8"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79C4A4"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79953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5DCCA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FDCB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2E9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0A02E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E5F5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B628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3F55B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ACEED9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F7C6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564B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B45E241"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05914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4584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DC11D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5EBE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56F11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C4E87"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0D9A6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E89FDB"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970D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7BEC7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2B2F5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C46A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E3D2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ECC85A" w14:textId="77777777" w:rsidR="00825A2E" w:rsidRPr="00A1115A" w:rsidRDefault="00825A2E" w:rsidP="00825A2E">
            <w:pPr>
              <w:pStyle w:val="TAC"/>
              <w:rPr>
                <w:szCs w:val="18"/>
                <w:lang w:val="en-US" w:eastAsia="zh-CN"/>
              </w:rPr>
            </w:pPr>
          </w:p>
        </w:tc>
      </w:tr>
      <w:tr w:rsidR="00825A2E" w:rsidRPr="00A1115A" w14:paraId="5DBBEC93" w14:textId="77777777" w:rsidTr="00825A2E">
        <w:trPr>
          <w:trHeight w:val="187"/>
        </w:trPr>
        <w:tc>
          <w:tcPr>
            <w:tcW w:w="1644" w:type="dxa"/>
            <w:tcBorders>
              <w:left w:val="single" w:sz="4" w:space="0" w:color="auto"/>
              <w:bottom w:val="nil"/>
              <w:right w:val="single" w:sz="4" w:space="0" w:color="auto"/>
            </w:tcBorders>
            <w:shd w:val="clear" w:color="auto" w:fill="auto"/>
          </w:tcPr>
          <w:p w14:paraId="5F7DFCA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F53102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309F6E74"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F5D1A4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C6E4B8"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4164A6"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F0D2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6914CB"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4F985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457A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4CE1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3D37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24B7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DF97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7365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BD28F"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DC9B1E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612524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6F9993"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D634B8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55583E9"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B263E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E673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BB40F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8FBB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E1C4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AEFC53"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2C8A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A899F6"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22776C5"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F04158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BB5542"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C294B4"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6CF7B0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B0B4BB" w14:textId="77777777" w:rsidR="00825A2E" w:rsidRPr="00A1115A" w:rsidRDefault="00825A2E" w:rsidP="00825A2E">
            <w:pPr>
              <w:pStyle w:val="TAC"/>
              <w:rPr>
                <w:szCs w:val="18"/>
                <w:lang w:val="en-US" w:eastAsia="zh-CN"/>
              </w:rPr>
            </w:pPr>
          </w:p>
        </w:tc>
      </w:tr>
      <w:tr w:rsidR="00825A2E" w:rsidRPr="00A1115A" w14:paraId="1A3D97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EC7B83"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4B302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D8205CF"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582E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1CCF29"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44248C"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3AE1BB"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F298BB"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D9F096"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EF7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E108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4C886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1A635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2AF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E9A9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23F404"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0550F6D" w14:textId="77777777" w:rsidR="00825A2E" w:rsidRPr="00A1115A" w:rsidRDefault="00825A2E" w:rsidP="00825A2E">
            <w:pPr>
              <w:pStyle w:val="TAC"/>
              <w:rPr>
                <w:szCs w:val="18"/>
                <w:lang w:val="en-US" w:eastAsia="zh-CN"/>
              </w:rPr>
            </w:pPr>
            <w:r w:rsidRPr="00A1115A">
              <w:rPr>
                <w:rFonts w:hint="eastAsia"/>
                <w:szCs w:val="18"/>
                <w:lang w:val="en-US" w:eastAsia="zh-CN"/>
              </w:rPr>
              <w:t>1</w:t>
            </w:r>
          </w:p>
        </w:tc>
      </w:tr>
      <w:tr w:rsidR="00825A2E" w:rsidRPr="00A1115A" w14:paraId="7A42127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9C73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8D62C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1132A2F"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46286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92E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A226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C7124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15ECF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3177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84864"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8DEE6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00E47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048FE9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BFFD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3717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4B43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11FDCB" w14:textId="77777777" w:rsidR="00825A2E" w:rsidRPr="00A1115A" w:rsidRDefault="00825A2E" w:rsidP="00825A2E">
            <w:pPr>
              <w:pStyle w:val="TAC"/>
              <w:rPr>
                <w:szCs w:val="18"/>
                <w:lang w:val="en-US" w:eastAsia="zh-CN"/>
              </w:rPr>
            </w:pPr>
          </w:p>
        </w:tc>
      </w:tr>
      <w:tr w:rsidR="00825A2E" w:rsidRPr="00A1115A" w14:paraId="37E839B1" w14:textId="77777777" w:rsidTr="00825A2E">
        <w:trPr>
          <w:trHeight w:val="187"/>
        </w:trPr>
        <w:tc>
          <w:tcPr>
            <w:tcW w:w="1644" w:type="dxa"/>
            <w:tcBorders>
              <w:left w:val="single" w:sz="4" w:space="0" w:color="auto"/>
              <w:bottom w:val="nil"/>
              <w:right w:val="single" w:sz="4" w:space="0" w:color="auto"/>
            </w:tcBorders>
            <w:shd w:val="clear" w:color="auto" w:fill="auto"/>
          </w:tcPr>
          <w:p w14:paraId="53CC12A9"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56F4C1B9"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06B8B85E" w14:textId="77777777" w:rsidR="00825A2E" w:rsidRPr="00A1115A" w:rsidRDefault="00825A2E" w:rsidP="00825A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859FA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4B8C28"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4CD25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2E3E7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1EC2BA"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14AA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92CB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5A96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1638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8352D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CAE4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86ED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89C12"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9846F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9437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FA16B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46350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336D69D8"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7825991"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EB2B7D7" w14:textId="77777777" w:rsidR="00825A2E" w:rsidRPr="00A1115A" w:rsidRDefault="00825A2E" w:rsidP="00825A2E">
            <w:pPr>
              <w:pStyle w:val="TAC"/>
              <w:rPr>
                <w:szCs w:val="18"/>
                <w:lang w:val="en-US" w:eastAsia="zh-CN"/>
              </w:rPr>
            </w:pPr>
          </w:p>
        </w:tc>
      </w:tr>
      <w:tr w:rsidR="00825A2E" w:rsidRPr="00A1115A" w14:paraId="3EFA159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D41C01"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34334BF" w14:textId="77777777" w:rsidR="00825A2E" w:rsidRPr="00A1115A" w:rsidRDefault="00825A2E" w:rsidP="00825A2E">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644B49D1"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5BCD3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DD6FB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4393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3DC7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8E2AE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11DAE8"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7C6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46D84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36A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89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0F5B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F1F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ACA5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B1EDB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D702F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B1C43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624E3E" w14:textId="77777777" w:rsidR="00825A2E" w:rsidRPr="00A1115A" w:rsidRDefault="00825A2E" w:rsidP="00825A2E">
            <w:pPr>
              <w:pStyle w:val="TAC"/>
              <w:rPr>
                <w:szCs w:val="18"/>
              </w:rPr>
            </w:pPr>
          </w:p>
        </w:tc>
        <w:tc>
          <w:tcPr>
            <w:tcW w:w="671" w:type="dxa"/>
            <w:tcBorders>
              <w:top w:val="single" w:sz="4" w:space="0" w:color="auto"/>
              <w:left w:val="single" w:sz="4" w:space="0" w:color="auto"/>
              <w:right w:val="single" w:sz="4" w:space="0" w:color="auto"/>
            </w:tcBorders>
          </w:tcPr>
          <w:p w14:paraId="24606589"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123F769"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BD74B49" w14:textId="77777777" w:rsidR="00825A2E" w:rsidRPr="00A1115A" w:rsidRDefault="00825A2E" w:rsidP="00825A2E">
            <w:pPr>
              <w:pStyle w:val="TAC"/>
              <w:rPr>
                <w:szCs w:val="18"/>
                <w:lang w:val="en-US" w:eastAsia="zh-CN"/>
              </w:rPr>
            </w:pPr>
          </w:p>
        </w:tc>
      </w:tr>
      <w:tr w:rsidR="00825A2E" w:rsidRPr="00A1115A" w14:paraId="6A7D3B4C" w14:textId="77777777" w:rsidTr="00825A2E">
        <w:trPr>
          <w:trHeight w:val="187"/>
        </w:trPr>
        <w:tc>
          <w:tcPr>
            <w:tcW w:w="1644" w:type="dxa"/>
            <w:tcBorders>
              <w:left w:val="single" w:sz="4" w:space="0" w:color="auto"/>
              <w:bottom w:val="nil"/>
              <w:right w:val="single" w:sz="4" w:space="0" w:color="auto"/>
            </w:tcBorders>
            <w:shd w:val="clear" w:color="auto" w:fill="auto"/>
          </w:tcPr>
          <w:p w14:paraId="23C9BF32" w14:textId="77777777" w:rsidR="00825A2E" w:rsidRPr="00A1115A" w:rsidRDefault="00825A2E" w:rsidP="00825A2E">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DB8A0DB" w14:textId="77777777" w:rsidR="00825A2E" w:rsidRPr="00A1115A" w:rsidRDefault="00825A2E" w:rsidP="00825A2E">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7EFFB42B"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2AFC1D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B53D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CC5B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A9A9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092570"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EE155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4F0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A3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19A1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1C1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372B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A4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C6673"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73332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2C908A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8C9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32178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ABD83F6" w14:textId="77777777" w:rsidR="00825A2E" w:rsidRPr="00A1115A" w:rsidRDefault="00825A2E" w:rsidP="00825A2E">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37C601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01A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2F15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20B1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908C2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5DBEB7"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6A205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76360"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C3570"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AE2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3C60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116AD7"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3C8196"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443C45" w14:textId="77777777" w:rsidR="00825A2E" w:rsidRPr="00A1115A" w:rsidRDefault="00825A2E" w:rsidP="00825A2E">
            <w:pPr>
              <w:pStyle w:val="TAC"/>
              <w:rPr>
                <w:szCs w:val="18"/>
                <w:lang w:val="en-US" w:eastAsia="zh-CN"/>
              </w:rPr>
            </w:pPr>
          </w:p>
        </w:tc>
      </w:tr>
      <w:tr w:rsidR="00825A2E" w:rsidRPr="00A1115A" w14:paraId="1B3B4DA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5E6DA6" w14:textId="77777777" w:rsidR="00825A2E" w:rsidRPr="00A1115A" w:rsidRDefault="00825A2E" w:rsidP="00825A2E">
            <w:pPr>
              <w:pStyle w:val="TAC"/>
              <w:rPr>
                <w:szCs w:val="18"/>
                <w:lang w:val="en-US"/>
              </w:rPr>
            </w:pPr>
            <w:r w:rsidRPr="00A1115A">
              <w:rPr>
                <w:szCs w:val="18"/>
                <w:lang w:eastAsia="zh-CN"/>
              </w:rPr>
              <w:lastRenderedPageBreak/>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2A157DE" w14:textId="77777777" w:rsidR="00825A2E" w:rsidRPr="00A1115A" w:rsidRDefault="00825A2E" w:rsidP="00825A2E">
            <w:pPr>
              <w:pStyle w:val="TAC"/>
              <w:rPr>
                <w:lang w:eastAsia="zh-CN"/>
              </w:rPr>
            </w:pPr>
            <w:r w:rsidRPr="00A1115A">
              <w:rPr>
                <w:rFonts w:hint="eastAsia"/>
                <w:bCs/>
                <w:lang w:eastAsia="zh-CN"/>
              </w:rPr>
              <w:t>CA_n77(2A)</w:t>
            </w:r>
          </w:p>
          <w:p w14:paraId="02B49BF8"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5D03509" w14:textId="77777777" w:rsidR="00825A2E" w:rsidRPr="00A1115A" w:rsidRDefault="00825A2E" w:rsidP="00825A2E">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F8F971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A45D7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19D4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B95D7"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504C4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8AD3F4"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1E5C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998C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5EF3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2604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298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419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0133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FDC35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7ACFD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EB4D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E0D812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00969" w14:textId="77777777" w:rsidR="00825A2E" w:rsidRPr="00A1115A" w:rsidRDefault="00825A2E" w:rsidP="00825A2E">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315D7FE" w14:textId="77777777" w:rsidR="00825A2E" w:rsidRPr="00A1115A" w:rsidRDefault="00825A2E" w:rsidP="00825A2E">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80BCC63" w14:textId="77777777" w:rsidR="00825A2E" w:rsidRPr="00A1115A" w:rsidRDefault="00825A2E" w:rsidP="00825A2E">
            <w:pPr>
              <w:pStyle w:val="TAC"/>
              <w:rPr>
                <w:szCs w:val="18"/>
                <w:lang w:val="en-US" w:eastAsia="zh-CN"/>
              </w:rPr>
            </w:pPr>
          </w:p>
        </w:tc>
      </w:tr>
      <w:tr w:rsidR="00825A2E" w:rsidRPr="00A1115A" w14:paraId="40E0BD6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276F16A" w14:textId="77777777" w:rsidR="00825A2E" w:rsidRPr="00A1115A" w:rsidRDefault="00825A2E" w:rsidP="00825A2E">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68184C0B" w14:textId="77777777" w:rsidR="00825A2E" w:rsidRPr="00A1115A" w:rsidRDefault="00825A2E" w:rsidP="00825A2E">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072A285A"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75ABCD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A79A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948A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4A11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5677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8E43B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C808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FE5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079D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EEA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174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423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5A21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0B813E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4A201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E86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16991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FC557B" w14:textId="77777777" w:rsidR="00825A2E" w:rsidRPr="00A1115A" w:rsidRDefault="00825A2E" w:rsidP="00825A2E">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7A68443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D1D5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A564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E032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B72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A792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6DC0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E4EDD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50208"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ABDE3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81695"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07139F"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887BCC"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02346D" w14:textId="77777777" w:rsidR="00825A2E" w:rsidRPr="00A1115A" w:rsidRDefault="00825A2E" w:rsidP="00825A2E">
            <w:pPr>
              <w:pStyle w:val="TAC"/>
              <w:rPr>
                <w:szCs w:val="18"/>
                <w:lang w:val="en-US" w:eastAsia="zh-CN"/>
              </w:rPr>
            </w:pPr>
          </w:p>
        </w:tc>
      </w:tr>
      <w:tr w:rsidR="00825A2E" w:rsidRPr="00A1115A" w14:paraId="47833AB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632BF7E" w14:textId="77777777" w:rsidR="00825A2E" w:rsidRPr="00A1115A" w:rsidRDefault="00825A2E" w:rsidP="00825A2E">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43E91F49" w14:textId="77777777" w:rsidR="00825A2E" w:rsidRPr="00A1115A" w:rsidRDefault="00825A2E" w:rsidP="00825A2E">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61621D8B" w14:textId="77777777" w:rsidR="00825A2E" w:rsidRPr="00A1115A" w:rsidRDefault="00825A2E" w:rsidP="00825A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4382A"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BB4E7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F0A3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F6F28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C2570C"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921776"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9AFB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4FFE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8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8DF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A828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E979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4854"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4B890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9FBCE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FAF22"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9E777B" w14:textId="77777777" w:rsidR="00825A2E" w:rsidRPr="00A1115A" w:rsidRDefault="00825A2E" w:rsidP="00825A2E">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5A722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D99B5A"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C29C874" w14:textId="77777777" w:rsidR="00825A2E" w:rsidRPr="00A1115A" w:rsidRDefault="00825A2E" w:rsidP="00825A2E">
            <w:pPr>
              <w:pStyle w:val="TAC"/>
              <w:rPr>
                <w:szCs w:val="18"/>
                <w:lang w:val="en-US" w:eastAsia="zh-CN"/>
              </w:rPr>
            </w:pPr>
          </w:p>
        </w:tc>
      </w:tr>
      <w:tr w:rsidR="00825A2E" w:rsidRPr="00A1115A" w14:paraId="0BB9E74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44B5D" w14:textId="77777777" w:rsidR="00825A2E" w:rsidRPr="00A1115A" w:rsidRDefault="00825A2E" w:rsidP="00825A2E">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76BE7A9" w14:textId="77777777" w:rsidR="00825A2E" w:rsidRPr="00A1115A" w:rsidRDefault="00825A2E" w:rsidP="00825A2E">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51A2ECB3"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25F729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BC8D8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D8EF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2724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D79BE9"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850C5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3A0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199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1B9C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02EE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33A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F60C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FBEC0"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115C882"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27782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E9CC7A"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566E0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7FC84A13"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CEAFF1"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1407FE7" w14:textId="77777777" w:rsidR="00825A2E" w:rsidRPr="00A1115A" w:rsidRDefault="00825A2E" w:rsidP="00825A2E">
            <w:pPr>
              <w:pStyle w:val="TAC"/>
              <w:rPr>
                <w:szCs w:val="18"/>
                <w:lang w:val="en-US" w:eastAsia="zh-CN"/>
              </w:rPr>
            </w:pPr>
          </w:p>
        </w:tc>
      </w:tr>
      <w:tr w:rsidR="00825A2E" w:rsidRPr="00A1115A" w14:paraId="6EBEFBD3" w14:textId="77777777" w:rsidTr="00825A2E">
        <w:trPr>
          <w:trHeight w:val="187"/>
        </w:trPr>
        <w:tc>
          <w:tcPr>
            <w:tcW w:w="1644" w:type="dxa"/>
            <w:tcBorders>
              <w:left w:val="single" w:sz="4" w:space="0" w:color="auto"/>
              <w:bottom w:val="nil"/>
              <w:right w:val="single" w:sz="4" w:space="0" w:color="auto"/>
            </w:tcBorders>
            <w:shd w:val="clear" w:color="auto" w:fill="auto"/>
          </w:tcPr>
          <w:p w14:paraId="0DC720B3" w14:textId="77777777" w:rsidR="00825A2E" w:rsidRPr="00A1115A" w:rsidRDefault="00825A2E" w:rsidP="00825A2E">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B3E332B" w14:textId="77777777" w:rsidR="00825A2E" w:rsidRPr="00A1115A" w:rsidRDefault="00825A2E" w:rsidP="00825A2E">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0C3DBEAF"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7C8ECA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CB66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DD25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C819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E5750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72CD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10F16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AC5F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8F5E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FB8E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6338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0E0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D9D0"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675C2C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DAAD7C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CFC73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1947E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1E7CC4B" w14:textId="77777777" w:rsidR="00825A2E" w:rsidRPr="00A1115A" w:rsidRDefault="00825A2E" w:rsidP="00825A2E">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44954A9D"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C3C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8C8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CCAB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9078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62791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75C4"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BF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DEA1FB"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F8FB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48FB3"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C9754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622C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910648" w14:textId="77777777" w:rsidR="00825A2E" w:rsidRPr="00A1115A" w:rsidRDefault="00825A2E" w:rsidP="00825A2E">
            <w:pPr>
              <w:pStyle w:val="TAC"/>
              <w:rPr>
                <w:szCs w:val="18"/>
                <w:lang w:val="en-US" w:eastAsia="zh-CN"/>
              </w:rPr>
            </w:pPr>
          </w:p>
        </w:tc>
      </w:tr>
      <w:tr w:rsidR="00825A2E" w:rsidRPr="00A1115A" w14:paraId="2A2A6C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E244B59" w14:textId="77777777" w:rsidR="00825A2E" w:rsidRPr="00A1115A" w:rsidRDefault="00825A2E" w:rsidP="00825A2E">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16B8AAB" w14:textId="77777777" w:rsidR="00825A2E" w:rsidRPr="00A1115A" w:rsidRDefault="00825A2E" w:rsidP="00825A2E">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25B3AD58" w14:textId="77777777" w:rsidR="00825A2E" w:rsidRPr="00A1115A" w:rsidRDefault="00825A2E" w:rsidP="00825A2E">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90DE00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5895A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722685"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3CAA03"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530BEF"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FD974E"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270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3EE2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39A3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11B1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8D74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8D4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A1031"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EBFBD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616E8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86110F"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494432"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37C9DA2D" w14:textId="77777777" w:rsidR="00825A2E" w:rsidRPr="00A1115A" w:rsidRDefault="00825A2E" w:rsidP="00825A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5C3CA09"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2AA55E" w14:textId="77777777" w:rsidR="00825A2E" w:rsidRPr="00A1115A" w:rsidRDefault="00825A2E" w:rsidP="00825A2E">
            <w:pPr>
              <w:pStyle w:val="TAC"/>
              <w:rPr>
                <w:szCs w:val="18"/>
                <w:lang w:val="en-US" w:eastAsia="zh-CN"/>
              </w:rPr>
            </w:pPr>
          </w:p>
        </w:tc>
      </w:tr>
      <w:tr w:rsidR="00825A2E" w:rsidRPr="00A1115A" w14:paraId="60F5C4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7ED0E22" w14:textId="77777777" w:rsidR="00825A2E" w:rsidRPr="00A1115A" w:rsidRDefault="00825A2E" w:rsidP="00825A2E">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3C440126" w14:textId="77777777" w:rsidR="00825A2E" w:rsidRPr="00A1115A" w:rsidRDefault="00825A2E" w:rsidP="00825A2E">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7ECDDA2"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4FF469F"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3980"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BBA12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22B4E9"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82F8AE"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B013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FBF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6204A8"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59828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0C17F"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BD9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CEA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3E66"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319A35"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38AE87F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5271B"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6A0854"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6ACE7054"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CB8435A"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C787D"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A70E01"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D117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CD7B7"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3C794D"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062F26"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4BBD23"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3A3DD2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706A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793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43D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B0D6B"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D9E9B0A" w14:textId="77777777" w:rsidR="00825A2E" w:rsidRPr="00A1115A" w:rsidRDefault="00825A2E" w:rsidP="00825A2E">
            <w:pPr>
              <w:pStyle w:val="TAC"/>
              <w:rPr>
                <w:szCs w:val="18"/>
                <w:lang w:val="en-US" w:eastAsia="zh-CN"/>
              </w:rPr>
            </w:pPr>
          </w:p>
        </w:tc>
      </w:tr>
      <w:tr w:rsidR="00825A2E" w:rsidRPr="00A1115A" w14:paraId="2ACB57A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273C2" w14:textId="77777777" w:rsidR="00825A2E" w:rsidRPr="00A1115A" w:rsidRDefault="00825A2E" w:rsidP="00825A2E">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53FA454" w14:textId="77777777" w:rsidR="00825A2E" w:rsidRPr="00A1115A" w:rsidRDefault="00825A2E" w:rsidP="00825A2E">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59015F6"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A76A58"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75BA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0907"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2E2DB4"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9C3C4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C0C96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FC5AC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43C2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30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7E9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FBED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9313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12502"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F56909"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17F71E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ED39F"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63963D0" w14:textId="77777777" w:rsidR="00825A2E" w:rsidRPr="00A1115A" w:rsidRDefault="00825A2E" w:rsidP="00825A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2B6EF5E" w14:textId="77777777" w:rsidR="00825A2E" w:rsidRPr="00A1115A" w:rsidRDefault="00825A2E" w:rsidP="00825A2E">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F09A397" w14:textId="77777777" w:rsidR="00825A2E" w:rsidRPr="00A1115A" w:rsidRDefault="00825A2E" w:rsidP="00825A2E">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D5CBC6" w14:textId="77777777" w:rsidR="00825A2E" w:rsidRPr="00A1115A" w:rsidRDefault="00825A2E" w:rsidP="00825A2E">
            <w:pPr>
              <w:pStyle w:val="TAC"/>
              <w:rPr>
                <w:szCs w:val="18"/>
                <w:lang w:val="en-US" w:eastAsia="zh-CN"/>
              </w:rPr>
            </w:pPr>
          </w:p>
        </w:tc>
      </w:tr>
      <w:tr w:rsidR="00825A2E" w:rsidRPr="00A1115A" w14:paraId="15BCFF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536D94" w14:textId="77777777" w:rsidR="00825A2E" w:rsidRPr="00A1115A" w:rsidRDefault="00825A2E" w:rsidP="00825A2E">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619FCAA3" w14:textId="77777777" w:rsidR="00825A2E" w:rsidRPr="00A1115A" w:rsidRDefault="00825A2E" w:rsidP="00825A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4A2DC36E" w14:textId="77777777" w:rsidR="00825A2E" w:rsidRPr="00A1115A" w:rsidRDefault="00825A2E" w:rsidP="00825A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8AF223C"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13861"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9CC03E"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881704"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E7BE1C"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7500D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AE8C60"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4C2F45"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BE2F3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690A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87FC3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E3572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793E543" w14:textId="77777777" w:rsidR="00825A2E" w:rsidRPr="00A1115A" w:rsidRDefault="00825A2E" w:rsidP="00825A2E">
            <w:pPr>
              <w:pStyle w:val="TAC"/>
              <w:rPr>
                <w:lang w:val="en-US"/>
              </w:rPr>
            </w:pPr>
          </w:p>
        </w:tc>
        <w:tc>
          <w:tcPr>
            <w:tcW w:w="1487" w:type="dxa"/>
            <w:tcBorders>
              <w:top w:val="nil"/>
              <w:left w:val="single" w:sz="4" w:space="0" w:color="auto"/>
              <w:bottom w:val="nil"/>
              <w:right w:val="single" w:sz="4" w:space="0" w:color="auto"/>
            </w:tcBorders>
            <w:shd w:val="clear" w:color="auto" w:fill="auto"/>
          </w:tcPr>
          <w:p w14:paraId="0FCF109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23AFA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9E8AA" w14:textId="77777777" w:rsidR="00825A2E" w:rsidRPr="00A1115A" w:rsidRDefault="00825A2E" w:rsidP="00825A2E">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17F7921" w14:textId="77777777" w:rsidR="00825A2E" w:rsidRPr="00A1115A" w:rsidRDefault="00825A2E" w:rsidP="00825A2E">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256C9BE" w14:textId="77777777" w:rsidR="00825A2E" w:rsidRPr="00A1115A" w:rsidRDefault="00825A2E" w:rsidP="00825A2E">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6686674C"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5B051"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B9E7DF"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0124B0"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E94323" w14:textId="77777777" w:rsidR="00825A2E" w:rsidRPr="00A1115A" w:rsidRDefault="00825A2E" w:rsidP="00825A2E">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7C16F55" w14:textId="77777777" w:rsidR="00825A2E" w:rsidRPr="00A1115A" w:rsidRDefault="00825A2E" w:rsidP="00825A2E">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2D8CCA6" w14:textId="77777777" w:rsidR="00825A2E" w:rsidRPr="00A1115A" w:rsidRDefault="00825A2E" w:rsidP="00825A2E">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722FBBB1"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4068C4"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FFFD99"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B09A9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8768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586F7D" w14:textId="77777777" w:rsidR="00825A2E" w:rsidRPr="00A1115A" w:rsidRDefault="00825A2E" w:rsidP="00825A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CB9E2B4" w14:textId="77777777" w:rsidR="00825A2E" w:rsidRPr="00A1115A" w:rsidRDefault="00825A2E" w:rsidP="00825A2E">
            <w:pPr>
              <w:pStyle w:val="TAC"/>
              <w:rPr>
                <w:lang w:val="en-US" w:eastAsia="zh-CN"/>
              </w:rPr>
            </w:pPr>
          </w:p>
        </w:tc>
      </w:tr>
      <w:tr w:rsidR="00825A2E" w:rsidRPr="00A1115A" w14:paraId="2B60273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A88B36" w14:textId="77777777" w:rsidR="00825A2E" w:rsidRPr="00A1115A" w:rsidRDefault="00825A2E" w:rsidP="00825A2E">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BF195D9" w14:textId="77777777" w:rsidR="00825A2E" w:rsidRPr="00A1115A" w:rsidRDefault="00825A2E" w:rsidP="00825A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0E69CB" w14:textId="77777777" w:rsidR="00825A2E" w:rsidRPr="00A1115A" w:rsidRDefault="00825A2E" w:rsidP="00825A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9FD60EB"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FEDA"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EC9EC0"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93165F"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CE268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AA1318"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AB3CB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44E669"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48313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961554"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BD1062"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42A436A"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8FBBE" w14:textId="77777777" w:rsidR="00825A2E" w:rsidRPr="00A1115A" w:rsidRDefault="00825A2E" w:rsidP="00825A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5A8E97B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315451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CC7478"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89CE821" w14:textId="77777777" w:rsidR="00825A2E" w:rsidRPr="00A1115A" w:rsidRDefault="00825A2E" w:rsidP="00825A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681E6DF" w14:textId="77777777" w:rsidR="00825A2E" w:rsidRPr="00A1115A" w:rsidRDefault="00825A2E" w:rsidP="00825A2E">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082CB48" w14:textId="77777777" w:rsidR="00825A2E" w:rsidRPr="00A1115A" w:rsidRDefault="00825A2E" w:rsidP="00825A2E">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4BD73EE" w14:textId="77777777" w:rsidR="00825A2E" w:rsidRPr="00A1115A" w:rsidRDefault="00825A2E" w:rsidP="00825A2E">
            <w:pPr>
              <w:pStyle w:val="TAC"/>
              <w:rPr>
                <w:szCs w:val="18"/>
                <w:lang w:val="en-US" w:eastAsia="zh-CN"/>
              </w:rPr>
            </w:pPr>
          </w:p>
        </w:tc>
      </w:tr>
      <w:tr w:rsidR="00825A2E" w:rsidRPr="00A1115A" w14:paraId="5E83152F" w14:textId="77777777" w:rsidTr="00825A2E">
        <w:trPr>
          <w:trHeight w:val="187"/>
        </w:trPr>
        <w:tc>
          <w:tcPr>
            <w:tcW w:w="1644" w:type="dxa"/>
            <w:tcBorders>
              <w:left w:val="single" w:sz="4" w:space="0" w:color="auto"/>
              <w:bottom w:val="nil"/>
              <w:right w:val="single" w:sz="4" w:space="0" w:color="auto"/>
            </w:tcBorders>
            <w:shd w:val="clear" w:color="auto" w:fill="auto"/>
          </w:tcPr>
          <w:p w14:paraId="52080561"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18C33069"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324DB47"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7FCEFF0"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D860F"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CA5F3"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570D1B"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9E96A2"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0585D0"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B68E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247F4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34597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9997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1B65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CD2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71444"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B1652D"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B64D6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0A1DC"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DE6372"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199BCD1"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1ED84CD"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0C955F"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CB42BE"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CC35C8"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3833CA"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27A912"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8DE577" w14:textId="77777777" w:rsidR="00825A2E" w:rsidRPr="00A1115A" w:rsidRDefault="00825A2E" w:rsidP="00825A2E">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BA8DC78"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1EEA6C"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13EA6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61F7"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FEED9C"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EE724F"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A4051D" w14:textId="77777777" w:rsidR="00825A2E" w:rsidRPr="00A1115A" w:rsidRDefault="00825A2E" w:rsidP="00825A2E">
            <w:pPr>
              <w:pStyle w:val="TAC"/>
              <w:rPr>
                <w:szCs w:val="18"/>
                <w:lang w:val="en-US" w:eastAsia="zh-CN"/>
              </w:rPr>
            </w:pPr>
          </w:p>
        </w:tc>
      </w:tr>
      <w:tr w:rsidR="00825A2E" w:rsidRPr="00A1115A" w14:paraId="0E9DE22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90F87F" w14:textId="77777777" w:rsidR="00825A2E" w:rsidRPr="00A1115A" w:rsidRDefault="00825A2E" w:rsidP="00825A2E">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299F64D"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8AE3D5"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6531F98"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EFF36A"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5A2A9B"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217B51"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848169"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65485A"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9568C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E284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317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BE18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8A26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3B54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35709"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9EC950"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16A67EA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893DB"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04D152C"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31FFF2"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1349AEA" w14:textId="77777777" w:rsidR="00825A2E" w:rsidRPr="00A1115A" w:rsidRDefault="00825A2E" w:rsidP="00825A2E">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A27DF18" w14:textId="77777777" w:rsidR="00825A2E" w:rsidRPr="00A1115A" w:rsidRDefault="00825A2E" w:rsidP="00825A2E">
            <w:pPr>
              <w:pStyle w:val="TAC"/>
              <w:rPr>
                <w:szCs w:val="18"/>
                <w:lang w:val="en-US" w:eastAsia="zh-CN"/>
              </w:rPr>
            </w:pPr>
          </w:p>
        </w:tc>
      </w:tr>
      <w:tr w:rsidR="00825A2E" w:rsidRPr="00A1115A" w14:paraId="01B6728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5490FA" w14:textId="77777777" w:rsidR="00825A2E" w:rsidRPr="00A1115A" w:rsidRDefault="00825A2E" w:rsidP="00825A2E">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34A79EC"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7B3427ED"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AEC9D18"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36E13"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285E6"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C7AED6"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8B0FE6"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EDC153"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E4D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965BA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7214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3CA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A3B5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37FC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9C2D9"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84B23B"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33CDB0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37603"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FE31EF1"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726E9D4"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E54189" w14:textId="77777777" w:rsidR="00825A2E" w:rsidRPr="00A1115A" w:rsidRDefault="00825A2E" w:rsidP="00825A2E">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80FDE3E" w14:textId="77777777" w:rsidR="00825A2E" w:rsidRPr="00A1115A" w:rsidRDefault="00825A2E" w:rsidP="00825A2E">
            <w:pPr>
              <w:pStyle w:val="TAC"/>
              <w:rPr>
                <w:szCs w:val="18"/>
                <w:lang w:val="en-US" w:eastAsia="zh-CN"/>
              </w:rPr>
            </w:pPr>
          </w:p>
        </w:tc>
      </w:tr>
      <w:tr w:rsidR="00825A2E" w:rsidRPr="00A1115A" w14:paraId="516DD9F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4EDF097" w14:textId="77777777" w:rsidR="00825A2E" w:rsidRPr="00A1115A" w:rsidRDefault="00825A2E" w:rsidP="00825A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733BD0D" w14:textId="77777777" w:rsidR="00825A2E" w:rsidRPr="00A1115A" w:rsidRDefault="00825A2E" w:rsidP="00825A2E">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6E880A7" w14:textId="77777777" w:rsidR="00825A2E" w:rsidRPr="00A1115A" w:rsidRDefault="00825A2E" w:rsidP="00825A2E">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09C53D8"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962C1"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E656C"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5BBDF"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53979"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DA9A2A"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593AD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330E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F725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2A7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AC84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D8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1AED3"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CCC9FE"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135926A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061AC"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C00E79"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EF83610" w14:textId="77777777" w:rsidR="00825A2E" w:rsidRPr="00A1115A" w:rsidRDefault="00825A2E" w:rsidP="00825A2E">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33ED243"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153500"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F009E"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7690C"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B594F4"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2012D6"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7F5D13"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2283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C64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A66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B23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B2C4A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F53D1"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7AF839F" w14:textId="77777777" w:rsidR="00825A2E" w:rsidRPr="00A1115A" w:rsidRDefault="00825A2E" w:rsidP="00825A2E">
            <w:pPr>
              <w:pStyle w:val="TAC"/>
              <w:rPr>
                <w:szCs w:val="18"/>
                <w:lang w:val="en-US" w:eastAsia="zh-CN"/>
              </w:rPr>
            </w:pPr>
          </w:p>
        </w:tc>
      </w:tr>
      <w:tr w:rsidR="00825A2E" w:rsidRPr="00A1115A" w14:paraId="2607058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E2BCD59" w14:textId="77777777" w:rsidR="00825A2E" w:rsidRPr="00A1115A" w:rsidRDefault="00825A2E" w:rsidP="00825A2E">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5171A786" w14:textId="77777777" w:rsidR="00825A2E" w:rsidRPr="00A1115A" w:rsidRDefault="00825A2E" w:rsidP="00825A2E">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0349181"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BBEC2D3"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504FF"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D9D81"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022E0"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6AA04"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652F99"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DFD9C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154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30EA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60DE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F82A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D300B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EC54C"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E73A829" w14:textId="77777777" w:rsidR="00825A2E" w:rsidRPr="00A1115A" w:rsidRDefault="00825A2E" w:rsidP="00825A2E">
            <w:pPr>
              <w:pStyle w:val="TAC"/>
              <w:rPr>
                <w:szCs w:val="18"/>
                <w:lang w:val="en-US" w:eastAsia="zh-CN"/>
              </w:rPr>
            </w:pPr>
            <w:r w:rsidRPr="00A1115A">
              <w:rPr>
                <w:rFonts w:cs="Arial" w:hint="eastAsia"/>
                <w:szCs w:val="18"/>
                <w:lang w:val="en-US" w:eastAsia="zh-CN"/>
              </w:rPr>
              <w:t>0</w:t>
            </w:r>
          </w:p>
        </w:tc>
      </w:tr>
      <w:tr w:rsidR="00825A2E" w:rsidRPr="00A1115A" w14:paraId="322334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66C2E0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2F043C"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9C23A1A" w14:textId="77777777" w:rsidR="00825A2E" w:rsidRPr="00A1115A" w:rsidRDefault="00825A2E" w:rsidP="00825A2E">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B3BDC26"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97C70"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7BE69"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40A75F"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1D090" w14:textId="77777777" w:rsidR="00825A2E" w:rsidRPr="00A1115A" w:rsidRDefault="00825A2E" w:rsidP="00825A2E">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D8AF143" w14:textId="77777777" w:rsidR="00825A2E" w:rsidRPr="00A1115A" w:rsidRDefault="00825A2E" w:rsidP="00825A2E">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6568615"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62BF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1C7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ECA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AEF3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76F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CE0D4"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0A1DBA" w14:textId="77777777" w:rsidR="00825A2E" w:rsidRPr="00A1115A" w:rsidRDefault="00825A2E" w:rsidP="00825A2E">
            <w:pPr>
              <w:pStyle w:val="TAC"/>
              <w:rPr>
                <w:szCs w:val="18"/>
                <w:lang w:val="en-US" w:eastAsia="zh-CN"/>
              </w:rPr>
            </w:pPr>
          </w:p>
        </w:tc>
      </w:tr>
      <w:tr w:rsidR="00825A2E" w:rsidRPr="00A1115A" w14:paraId="3470F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FA0A7" w14:textId="77777777" w:rsidR="00825A2E" w:rsidRPr="00A1115A" w:rsidRDefault="00825A2E" w:rsidP="00825A2E">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2012CB4F" w14:textId="77777777" w:rsidR="00825A2E" w:rsidRPr="00A1115A" w:rsidRDefault="00825A2E" w:rsidP="00825A2E">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C0E68B9" w14:textId="77777777" w:rsidR="00825A2E" w:rsidRPr="00A1115A" w:rsidRDefault="00825A2E" w:rsidP="00825A2E">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FD43E9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715E2D"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6B6D9"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155C9"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4C74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DBEAB"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F871B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2FAA9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10BC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1E64E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10E86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B16B9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9A9DE" w14:textId="77777777" w:rsidR="00825A2E" w:rsidRPr="00A1115A" w:rsidRDefault="00825A2E" w:rsidP="00825A2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E7688F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D4EE9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C450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153D8"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A5CC3" w14:textId="77777777" w:rsidR="00825A2E" w:rsidRPr="00A1115A" w:rsidRDefault="00825A2E" w:rsidP="00825A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C56FC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DA49F"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81294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184CA7"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15252"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001B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4E6894"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EB7DA"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B007FA"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2EDD3C" w14:textId="77777777" w:rsidR="00825A2E" w:rsidRPr="00A1115A" w:rsidRDefault="00825A2E" w:rsidP="00825A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EA115A"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A87945"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412229"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C84D6B" w14:textId="77777777" w:rsidR="00825A2E" w:rsidRPr="00A1115A" w:rsidRDefault="00825A2E" w:rsidP="00825A2E">
            <w:pPr>
              <w:pStyle w:val="TAC"/>
              <w:rPr>
                <w:szCs w:val="18"/>
                <w:lang w:val="en-US" w:eastAsia="zh-CN"/>
              </w:rPr>
            </w:pPr>
          </w:p>
        </w:tc>
      </w:tr>
      <w:tr w:rsidR="00825A2E" w:rsidRPr="00A1115A" w14:paraId="5BB5A3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08EFE" w14:textId="77777777" w:rsidR="00825A2E" w:rsidRPr="00A1115A" w:rsidRDefault="00825A2E" w:rsidP="00825A2E">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5E5A88A7" w14:textId="77777777" w:rsidR="00825A2E" w:rsidRPr="00A1115A" w:rsidRDefault="00825A2E" w:rsidP="00825A2E">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52395B77" w14:textId="77777777" w:rsidR="00825A2E" w:rsidRPr="00A1115A" w:rsidRDefault="00825A2E" w:rsidP="00825A2E">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D76B42D" w14:textId="77777777" w:rsidR="00825A2E" w:rsidRPr="00A1115A" w:rsidRDefault="00825A2E" w:rsidP="00825A2E">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EB1B48"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27997"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7F66ED"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C807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F9446D"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2D25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CAED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9C80B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BE8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23D0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B2D0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B1AF7"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0266321" w14:textId="77777777" w:rsidR="00825A2E" w:rsidRPr="00A1115A" w:rsidRDefault="00825A2E" w:rsidP="00825A2E">
            <w:pPr>
              <w:pStyle w:val="TAC"/>
              <w:rPr>
                <w:lang w:val="en-US" w:eastAsia="zh-CN"/>
              </w:rPr>
            </w:pPr>
            <w:r w:rsidRPr="00A1115A">
              <w:rPr>
                <w:lang w:val="en-US" w:eastAsia="zh-CN"/>
              </w:rPr>
              <w:t>0</w:t>
            </w:r>
          </w:p>
        </w:tc>
      </w:tr>
      <w:tr w:rsidR="00825A2E" w:rsidRPr="00A1115A" w14:paraId="5A3F962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5FC5F8"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3AACC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7D5F" w14:textId="77777777" w:rsidR="00825A2E" w:rsidRPr="00A1115A" w:rsidRDefault="00825A2E" w:rsidP="00825A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9078C2" w14:textId="77777777" w:rsidR="00825A2E" w:rsidRPr="00A1115A" w:rsidRDefault="00825A2E" w:rsidP="00825A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4757CBF" w14:textId="77777777" w:rsidR="00825A2E" w:rsidRPr="00A1115A" w:rsidRDefault="00825A2E" w:rsidP="00825A2E">
            <w:pPr>
              <w:pStyle w:val="TAC"/>
              <w:rPr>
                <w:lang w:val="en-US" w:eastAsia="zh-CN"/>
              </w:rPr>
            </w:pPr>
          </w:p>
        </w:tc>
      </w:tr>
      <w:tr w:rsidR="00825A2E" w:rsidRPr="00A1115A" w14:paraId="286F5F7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07697" w14:textId="77777777" w:rsidR="00825A2E" w:rsidRPr="00A1115A" w:rsidRDefault="00825A2E" w:rsidP="00825A2E">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79825492" w14:textId="77777777" w:rsidR="00825A2E" w:rsidRPr="00A1115A" w:rsidRDefault="00825A2E" w:rsidP="00825A2E">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35D74" w14:textId="77777777" w:rsidR="00825A2E" w:rsidRPr="00A1115A" w:rsidRDefault="00825A2E" w:rsidP="00825A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54DA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7ABC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667AC3"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8079E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D0B44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11E8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DCC6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36982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78E89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0A8F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DE4AE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ECEEB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8EB80C" w14:textId="77777777" w:rsidR="00825A2E" w:rsidRPr="00A1115A" w:rsidRDefault="00825A2E" w:rsidP="00825A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378ED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D088E9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F1DA5"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112E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6178D"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323FE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9A96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74A84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67F5F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5019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2AE26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CA6D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D9780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DD4F1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12F52C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7BC6B"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540EB8"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4C56504"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C0F876" w14:textId="77777777" w:rsidR="00825A2E" w:rsidRPr="00A1115A" w:rsidRDefault="00825A2E" w:rsidP="00825A2E">
            <w:pPr>
              <w:pStyle w:val="TAC"/>
              <w:rPr>
                <w:szCs w:val="18"/>
                <w:lang w:val="en-US" w:eastAsia="zh-CN"/>
              </w:rPr>
            </w:pPr>
          </w:p>
        </w:tc>
      </w:tr>
      <w:tr w:rsidR="00825A2E" w:rsidRPr="00A1115A" w14:paraId="0FEEC1A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5270BA" w14:textId="77777777" w:rsidR="00825A2E" w:rsidRPr="00A1115A" w:rsidRDefault="00825A2E" w:rsidP="00825A2E">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51BB4272" w14:textId="77777777" w:rsidR="00825A2E" w:rsidRPr="00A1115A" w:rsidRDefault="00825A2E" w:rsidP="00825A2E">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0F612" w14:textId="77777777" w:rsidR="00825A2E" w:rsidRPr="00A1115A" w:rsidRDefault="00825A2E" w:rsidP="00825A2E">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21CBE2C" w14:textId="77777777" w:rsidR="00825A2E" w:rsidRPr="00A1115A" w:rsidRDefault="00825A2E" w:rsidP="00825A2E">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B86936" w14:textId="77777777" w:rsidR="00825A2E" w:rsidRPr="00A1115A" w:rsidRDefault="00825A2E" w:rsidP="00825A2E">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A9248C" w14:textId="77777777" w:rsidR="00825A2E" w:rsidRPr="00A1115A" w:rsidRDefault="00825A2E" w:rsidP="00825A2E">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BBFEF" w14:textId="77777777" w:rsidR="00825A2E" w:rsidRPr="00A1115A" w:rsidRDefault="00825A2E" w:rsidP="00825A2E">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2F330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663E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30C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3A51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01A9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4DDB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A0AE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1D2F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7B97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C7281EA"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14878F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70C3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ED565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15AA03" w14:textId="77777777" w:rsidR="00825A2E" w:rsidRPr="00A1115A" w:rsidRDefault="00825A2E" w:rsidP="00825A2E">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27F23B" w14:textId="77777777" w:rsidR="00825A2E" w:rsidRPr="00A1115A" w:rsidRDefault="00825A2E" w:rsidP="00825A2E">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D84A3AA" w14:textId="77777777" w:rsidR="00825A2E" w:rsidRPr="00A1115A" w:rsidRDefault="00825A2E" w:rsidP="00825A2E">
            <w:pPr>
              <w:pStyle w:val="TAC"/>
              <w:rPr>
                <w:szCs w:val="18"/>
                <w:lang w:val="en-US" w:eastAsia="zh-CN"/>
              </w:rPr>
            </w:pPr>
          </w:p>
        </w:tc>
      </w:tr>
      <w:tr w:rsidR="00825A2E" w:rsidRPr="00A1115A" w14:paraId="700BC6B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9D78BD" w14:textId="77777777" w:rsidR="00825A2E" w:rsidRPr="00A1115A" w:rsidRDefault="00825A2E" w:rsidP="00825A2E">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472DCA6B" w14:textId="77777777" w:rsidR="00825A2E" w:rsidRPr="00A1115A" w:rsidRDefault="00825A2E" w:rsidP="00825A2E">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2BB49F5" w14:textId="77777777" w:rsidR="00825A2E" w:rsidRPr="00A1115A" w:rsidRDefault="00825A2E" w:rsidP="00825A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1102B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A2D2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63B15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9785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E044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B813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55BA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A0B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78EE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1588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35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CFE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3360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CD463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3F9BF8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2EAF8"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8CDE1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0384C"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BEC9AB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F76566" w14:textId="77777777" w:rsidR="00825A2E" w:rsidRPr="00A1115A" w:rsidRDefault="00825A2E" w:rsidP="00825A2E">
            <w:pPr>
              <w:pStyle w:val="TAC"/>
              <w:rPr>
                <w:szCs w:val="18"/>
                <w:lang w:val="en-US" w:eastAsia="zh-CN"/>
              </w:rPr>
            </w:pPr>
          </w:p>
        </w:tc>
      </w:tr>
      <w:tr w:rsidR="00825A2E" w:rsidRPr="00A1115A" w14:paraId="35861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F34ED0B" w14:textId="77777777" w:rsidR="00825A2E" w:rsidRPr="00A1115A" w:rsidRDefault="00825A2E" w:rsidP="00825A2E">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C767A69" w14:textId="77777777" w:rsidR="00825A2E" w:rsidRPr="00A1115A" w:rsidRDefault="00825A2E" w:rsidP="00825A2E">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68430FEB" w14:textId="77777777" w:rsidR="00825A2E" w:rsidRPr="00A1115A" w:rsidRDefault="00825A2E" w:rsidP="00825A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FC69B4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40357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F9FC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B03ED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7EA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1229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8AF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E41F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2574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04F5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FA87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F0E3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08CF" w14:textId="77777777" w:rsidR="00825A2E" w:rsidRPr="00A1115A" w:rsidRDefault="00825A2E" w:rsidP="00825A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5BA2E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3E95DB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8E1F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C1992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D072B"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A8D7A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663C7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AABC6"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C9F2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254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156D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CBC1D"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3967E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453A157"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618F0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B9B6B9"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3A3983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475D7"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9817D" w14:textId="77777777" w:rsidR="00825A2E" w:rsidRPr="00A1115A" w:rsidRDefault="00825A2E" w:rsidP="00825A2E">
            <w:pPr>
              <w:pStyle w:val="TAC"/>
              <w:rPr>
                <w:szCs w:val="18"/>
                <w:lang w:val="en-US" w:eastAsia="zh-CN"/>
              </w:rPr>
            </w:pPr>
          </w:p>
        </w:tc>
      </w:tr>
      <w:tr w:rsidR="00825A2E" w:rsidRPr="00A1115A" w14:paraId="0A2ECDD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D365C" w14:textId="77777777" w:rsidR="00825A2E" w:rsidRPr="00A1115A" w:rsidRDefault="00825A2E" w:rsidP="00825A2E">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7DB2B16" w14:textId="77777777" w:rsidR="00825A2E" w:rsidRPr="00A1115A" w:rsidRDefault="00825A2E" w:rsidP="00825A2E">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E109F4B" w14:textId="77777777" w:rsidR="00825A2E" w:rsidRPr="00A1115A" w:rsidRDefault="00825A2E" w:rsidP="00825A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BBD1D7"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6E1DE4"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862D"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9137B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3AA1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043AB"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0A368" w14:textId="77777777" w:rsidR="00825A2E" w:rsidRPr="00A1115A" w:rsidRDefault="00825A2E" w:rsidP="00825A2E">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7E98DA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BE8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052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2612E"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729A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14F283"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A84A15"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0DB3E4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9B6C26"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590CCBE"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F0B4DD2" w14:textId="77777777" w:rsidR="00825A2E" w:rsidRPr="00A1115A" w:rsidRDefault="00825A2E" w:rsidP="00825A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2FB53EFE"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73E579C" w14:textId="77777777" w:rsidR="00825A2E" w:rsidRPr="00A1115A" w:rsidRDefault="00825A2E" w:rsidP="00825A2E">
            <w:pPr>
              <w:pStyle w:val="TAC"/>
              <w:rPr>
                <w:rFonts w:cs="Arial"/>
                <w:szCs w:val="18"/>
                <w:lang w:val="en-US" w:eastAsia="zh-CN"/>
              </w:rPr>
            </w:pPr>
          </w:p>
        </w:tc>
      </w:tr>
      <w:tr w:rsidR="00825A2E" w:rsidRPr="00A1115A" w14:paraId="663AE4E5" w14:textId="77777777" w:rsidTr="00825A2E">
        <w:trPr>
          <w:trHeight w:val="187"/>
        </w:trPr>
        <w:tc>
          <w:tcPr>
            <w:tcW w:w="1644" w:type="dxa"/>
            <w:tcBorders>
              <w:left w:val="single" w:sz="4" w:space="0" w:color="auto"/>
              <w:bottom w:val="nil"/>
              <w:right w:val="single" w:sz="4" w:space="0" w:color="auto"/>
            </w:tcBorders>
            <w:shd w:val="clear" w:color="auto" w:fill="auto"/>
          </w:tcPr>
          <w:p w14:paraId="4951BA65" w14:textId="77777777" w:rsidR="00825A2E" w:rsidRPr="00A1115A" w:rsidRDefault="00825A2E" w:rsidP="00825A2E">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F68A1DC" w14:textId="77777777" w:rsidR="00825A2E" w:rsidRPr="00A1115A" w:rsidRDefault="00825A2E" w:rsidP="00825A2E">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C1667B6" w14:textId="77777777" w:rsidR="00825A2E" w:rsidRPr="00A1115A" w:rsidRDefault="00825A2E" w:rsidP="00825A2E">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12959573"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31893"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2270E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336C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91B60"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4C1CBA"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6BFCC"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8BFB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508C3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F78DC"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C853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3E402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0F1F6" w14:textId="77777777" w:rsidR="00825A2E" w:rsidRPr="00A1115A" w:rsidRDefault="00825A2E" w:rsidP="00825A2E">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0BF4EB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7068AC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C6C040C"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E43EEA"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4E68E8" w14:textId="77777777" w:rsidR="00825A2E" w:rsidRPr="00A1115A" w:rsidRDefault="00825A2E" w:rsidP="00825A2E">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41B5437"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A83D7"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0C259"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CC91E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5D58F"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DEA0D9"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CD6CC3"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25D1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49220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C34A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6C9BA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CE76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56288"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81E3A1" w14:textId="77777777" w:rsidR="00825A2E" w:rsidRPr="00A1115A" w:rsidRDefault="00825A2E" w:rsidP="00825A2E">
            <w:pPr>
              <w:pStyle w:val="TAC"/>
              <w:rPr>
                <w:szCs w:val="18"/>
                <w:lang w:val="en-US" w:eastAsia="zh-CN"/>
              </w:rPr>
            </w:pPr>
          </w:p>
        </w:tc>
      </w:tr>
      <w:tr w:rsidR="00825A2E" w:rsidRPr="00A1115A" w14:paraId="6C2A7D1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107C939"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22BF2EA8"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1B6D972F" w14:textId="77777777" w:rsidR="00825A2E" w:rsidRPr="00A1115A" w:rsidRDefault="00825A2E" w:rsidP="00825A2E">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64DB53C"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A81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40C24"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82B67D"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FCB73"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4CE627"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2624CE" w14:textId="77777777" w:rsidR="00825A2E" w:rsidRPr="00A1115A" w:rsidRDefault="00825A2E" w:rsidP="00825A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5EED5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C4223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6131E8"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4654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6E200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47BE"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001B77"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60550D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0DEBE5"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1F7280"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788F30" w14:textId="77777777" w:rsidR="00825A2E" w:rsidRPr="00A1115A" w:rsidRDefault="00825A2E" w:rsidP="00825A2E">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B19F37D"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D9ECE16" w14:textId="77777777" w:rsidR="00825A2E" w:rsidRPr="00A1115A" w:rsidRDefault="00825A2E" w:rsidP="00825A2E">
            <w:pPr>
              <w:pStyle w:val="TAC"/>
              <w:rPr>
                <w:rFonts w:cs="Arial"/>
                <w:szCs w:val="18"/>
                <w:lang w:val="en-US" w:eastAsia="zh-CN"/>
              </w:rPr>
            </w:pPr>
          </w:p>
        </w:tc>
      </w:tr>
      <w:tr w:rsidR="00825A2E" w:rsidRPr="00A1115A" w14:paraId="462B96F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EE8DCA"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0FC25288"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CE4DE36" w14:textId="77777777" w:rsidR="00825A2E" w:rsidRPr="00A1115A" w:rsidRDefault="00825A2E" w:rsidP="00825A2E">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32D76EF"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8AD4D"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54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73A0E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FEA13"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F3AAEE"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11FA4" w14:textId="77777777" w:rsidR="00825A2E" w:rsidRPr="00A1115A" w:rsidRDefault="00825A2E" w:rsidP="00825A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578C6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B128C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51A7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59428"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BA9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F2638"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59E824"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69F8FF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AE6D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864B3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FCADB"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15F98B" w14:textId="77777777" w:rsidR="00825A2E" w:rsidRPr="00A1115A" w:rsidRDefault="00825A2E" w:rsidP="00825A2E">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132180" w14:textId="77777777" w:rsidR="00825A2E" w:rsidRPr="00A1115A" w:rsidRDefault="00825A2E" w:rsidP="00825A2E">
            <w:pPr>
              <w:pStyle w:val="TAC"/>
              <w:rPr>
                <w:szCs w:val="18"/>
                <w:lang w:val="en-US" w:eastAsia="zh-CN"/>
              </w:rPr>
            </w:pPr>
          </w:p>
        </w:tc>
      </w:tr>
      <w:tr w:rsidR="00825A2E" w:rsidRPr="00A1115A" w14:paraId="0BF3F0E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01704"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515FA442"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D2D4D78" w14:textId="77777777" w:rsidR="00825A2E" w:rsidRPr="00A1115A" w:rsidRDefault="00825A2E" w:rsidP="00825A2E">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2E01D81A" w14:textId="77777777" w:rsidR="00825A2E" w:rsidRPr="00A1115A" w:rsidRDefault="00825A2E" w:rsidP="00825A2E">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7CC1951" w14:textId="77777777" w:rsidR="00825A2E" w:rsidRPr="00A1115A" w:rsidRDefault="00825A2E" w:rsidP="00825A2E">
            <w:pPr>
              <w:pStyle w:val="TAC"/>
              <w:rPr>
                <w:rFonts w:cs="Arial"/>
                <w:szCs w:val="18"/>
                <w:lang w:val="en-US" w:eastAsia="zh-CN"/>
              </w:rPr>
            </w:pPr>
            <w:r w:rsidRPr="00A1115A">
              <w:rPr>
                <w:rFonts w:cs="Arial"/>
                <w:szCs w:val="18"/>
                <w:lang w:val="en-US" w:eastAsia="zh-CN"/>
              </w:rPr>
              <w:t>0</w:t>
            </w:r>
          </w:p>
        </w:tc>
      </w:tr>
      <w:tr w:rsidR="00825A2E" w:rsidRPr="00A1115A" w14:paraId="5FC20C2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6E65E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906E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B4CB3" w14:textId="77777777" w:rsidR="00825A2E" w:rsidRPr="00A1115A" w:rsidRDefault="00825A2E" w:rsidP="00825A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DA3502"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308099" w14:textId="77777777" w:rsidR="00825A2E" w:rsidRPr="00A1115A" w:rsidRDefault="00825A2E" w:rsidP="00825A2E">
            <w:pPr>
              <w:pStyle w:val="TAC"/>
              <w:rPr>
                <w:szCs w:val="18"/>
                <w:lang w:val="en-US" w:eastAsia="zh-CN"/>
              </w:rPr>
            </w:pPr>
          </w:p>
        </w:tc>
      </w:tr>
      <w:tr w:rsidR="00825A2E" w:rsidRPr="00A1115A" w14:paraId="573179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2591235" w14:textId="77777777" w:rsidR="00825A2E" w:rsidRPr="00A1115A" w:rsidRDefault="00825A2E" w:rsidP="00825A2E">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1E1C3B8B" w14:textId="77777777" w:rsidR="00825A2E" w:rsidRPr="00A1115A" w:rsidRDefault="00825A2E" w:rsidP="00825A2E">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3C25177E" w14:textId="77777777" w:rsidR="00825A2E" w:rsidRPr="00A1115A" w:rsidRDefault="00825A2E" w:rsidP="00825A2E">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603080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56CFE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8E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301D1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D82CA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36F3B0"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F97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C4BD6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3D7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093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7361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4336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5D994"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98DBB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53AA5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03AE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AFE03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38ADD0"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0E1A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C818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000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8845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597EA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CBB7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176B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145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FC4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21C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EC12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52D3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38ED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0B8001" w14:textId="77777777" w:rsidR="00825A2E" w:rsidRPr="00A1115A" w:rsidRDefault="00825A2E" w:rsidP="00825A2E">
            <w:pPr>
              <w:pStyle w:val="TAC"/>
              <w:rPr>
                <w:szCs w:val="18"/>
                <w:lang w:val="en-US" w:eastAsia="zh-CN"/>
              </w:rPr>
            </w:pPr>
          </w:p>
        </w:tc>
      </w:tr>
      <w:tr w:rsidR="00825A2E" w:rsidRPr="00A1115A" w14:paraId="30159A3F" w14:textId="77777777" w:rsidTr="00825A2E">
        <w:trPr>
          <w:trHeight w:val="187"/>
        </w:trPr>
        <w:tc>
          <w:tcPr>
            <w:tcW w:w="1644" w:type="dxa"/>
            <w:tcBorders>
              <w:left w:val="single" w:sz="4" w:space="0" w:color="auto"/>
              <w:bottom w:val="nil"/>
              <w:right w:val="single" w:sz="4" w:space="0" w:color="auto"/>
            </w:tcBorders>
            <w:shd w:val="clear" w:color="auto" w:fill="auto"/>
          </w:tcPr>
          <w:p w14:paraId="35EC9C29" w14:textId="77777777" w:rsidR="00825A2E" w:rsidRPr="00A1115A" w:rsidRDefault="00825A2E" w:rsidP="00825A2E">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512F9740"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9CA6198" w14:textId="77777777" w:rsidR="00825A2E" w:rsidRPr="00A1115A" w:rsidRDefault="00825A2E" w:rsidP="00825A2E">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0EDAE9"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58F0FC8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33D8B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B21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CC4C72"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9D92D1" w14:textId="77777777" w:rsidR="00825A2E" w:rsidRPr="00A1115A" w:rsidRDefault="00825A2E" w:rsidP="00825A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16613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9CA6F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BD40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5881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211A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7CEC5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83C5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448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8CA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09F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932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45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34862"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DC8DEC" w14:textId="77777777" w:rsidR="00825A2E" w:rsidRPr="00A1115A" w:rsidRDefault="00825A2E" w:rsidP="00825A2E">
            <w:pPr>
              <w:pStyle w:val="TAC"/>
              <w:rPr>
                <w:szCs w:val="18"/>
                <w:lang w:val="en-US" w:eastAsia="zh-CN"/>
              </w:rPr>
            </w:pPr>
          </w:p>
        </w:tc>
      </w:tr>
      <w:tr w:rsidR="00825A2E" w:rsidRPr="00A1115A" w14:paraId="7AC668A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B0B3B6C" w14:textId="77777777" w:rsidR="00825A2E" w:rsidRPr="00A1115A" w:rsidRDefault="00825A2E" w:rsidP="00825A2E">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68F37AB2" w14:textId="77777777" w:rsidR="00825A2E" w:rsidRPr="00A1115A" w:rsidRDefault="00825A2E" w:rsidP="00825A2E">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5FB6DE0C" w14:textId="77777777" w:rsidR="00825A2E" w:rsidRPr="00A1115A" w:rsidRDefault="00825A2E" w:rsidP="00825A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7154F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5631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466D2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D5385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E778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9B96A8"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FA27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89DC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08A58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29FD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7A70E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4AA63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834D9"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7035A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31C7EC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A9E8F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5A65C1"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FE6EC9" w14:textId="77777777" w:rsidR="00825A2E" w:rsidRPr="00A1115A" w:rsidRDefault="00825A2E" w:rsidP="00825A2E">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ECEE69"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83005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B20843"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3E4A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8C818"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1153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9AC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79BEA"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E539F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EECB3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8010A"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4C853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08699"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D5864B7" w14:textId="77777777" w:rsidR="00825A2E" w:rsidRPr="00A1115A" w:rsidRDefault="00825A2E" w:rsidP="00825A2E">
            <w:pPr>
              <w:pStyle w:val="TAC"/>
              <w:rPr>
                <w:lang w:val="en-US" w:eastAsia="zh-CN"/>
              </w:rPr>
            </w:pPr>
          </w:p>
        </w:tc>
      </w:tr>
      <w:tr w:rsidR="00825A2E" w:rsidRPr="00A1115A" w14:paraId="333D2A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373D0D"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2D2E097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2F0495" w14:textId="77777777" w:rsidR="00825A2E" w:rsidRPr="00A1115A" w:rsidRDefault="00825A2E" w:rsidP="00825A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8CFB1DA"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E6DD5A"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68169"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F906F"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4AC65"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C66FC4"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BA7A36"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F327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6F2E8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58FF8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0D702"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53B3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CD457"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FAEC05"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5B33BAD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AAB6"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09ED32"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DD7247" w14:textId="77777777" w:rsidR="00825A2E" w:rsidRPr="00A1115A" w:rsidRDefault="00825A2E" w:rsidP="00825A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75E2D6"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8C0BCD"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D8C12"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E344CA"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2C057"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29A3F8"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43D2E"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2BF09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BAAE4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BB805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37D1E4"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7BDF8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3B5E18"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957199" w14:textId="77777777" w:rsidR="00825A2E" w:rsidRPr="00A1115A" w:rsidRDefault="00825A2E" w:rsidP="00825A2E">
            <w:pPr>
              <w:pStyle w:val="TAC"/>
              <w:rPr>
                <w:lang w:val="en-US" w:eastAsia="zh-CN"/>
              </w:rPr>
            </w:pPr>
          </w:p>
        </w:tc>
      </w:tr>
      <w:tr w:rsidR="00825A2E" w:rsidRPr="00A1115A" w14:paraId="67D0BE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94E802"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D957D40"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F2E901" w14:textId="77777777" w:rsidR="00825A2E" w:rsidRPr="00A1115A" w:rsidRDefault="00825A2E" w:rsidP="00825A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3E17C70" w14:textId="77777777" w:rsidR="00825A2E" w:rsidRPr="00A1115A" w:rsidRDefault="00825A2E" w:rsidP="00825A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FD3EB"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21A254"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D670D"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474532"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368987"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46A4FC" w14:textId="77777777" w:rsidR="00825A2E" w:rsidRPr="00A1115A" w:rsidRDefault="00825A2E" w:rsidP="00825A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34201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F728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98DDD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42BB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D1F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60244"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6C1E73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37F71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6C021"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58BFA"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D56E" w14:textId="77777777" w:rsidR="00825A2E" w:rsidRPr="00A1115A" w:rsidRDefault="00825A2E" w:rsidP="00825A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C3AE1B" w14:textId="77777777" w:rsidR="00825A2E" w:rsidRPr="00A1115A" w:rsidRDefault="00825A2E" w:rsidP="00825A2E">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FFB3726" w14:textId="77777777" w:rsidR="00825A2E" w:rsidRPr="00A1115A" w:rsidRDefault="00825A2E" w:rsidP="00825A2E">
            <w:pPr>
              <w:pStyle w:val="TAC"/>
              <w:rPr>
                <w:lang w:val="en-US" w:eastAsia="zh-CN"/>
              </w:rPr>
            </w:pPr>
          </w:p>
        </w:tc>
      </w:tr>
      <w:tr w:rsidR="00825A2E" w:rsidRPr="00A1115A" w14:paraId="5817669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329E15"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6FE77041"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CCA6BA5" w14:textId="77777777" w:rsidR="00825A2E" w:rsidRPr="00A1115A" w:rsidRDefault="00825A2E" w:rsidP="00825A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906080" w14:textId="77777777" w:rsidR="00825A2E" w:rsidRPr="00A1115A" w:rsidRDefault="00825A2E" w:rsidP="00825A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9D2D3E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8FAAE8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4C74809"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2335F2"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952FE" w14:textId="77777777" w:rsidR="00825A2E" w:rsidRPr="00A1115A" w:rsidRDefault="00825A2E" w:rsidP="00825A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5519818" w14:textId="77777777" w:rsidR="00825A2E" w:rsidRPr="00A1115A" w:rsidRDefault="00825A2E" w:rsidP="00825A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447E94"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8AD89"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63C55"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5615E"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9540D8"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5754F" w14:textId="77777777" w:rsidR="00825A2E" w:rsidRPr="00A1115A" w:rsidRDefault="00825A2E" w:rsidP="00825A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D2458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2CA6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C84C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E7D3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686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AA086"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BCEDC7" w14:textId="77777777" w:rsidR="00825A2E" w:rsidRPr="00A1115A" w:rsidRDefault="00825A2E" w:rsidP="00825A2E">
            <w:pPr>
              <w:pStyle w:val="TAC"/>
              <w:rPr>
                <w:lang w:val="en-US" w:eastAsia="zh-CN"/>
              </w:rPr>
            </w:pPr>
          </w:p>
        </w:tc>
      </w:tr>
      <w:tr w:rsidR="00825A2E" w:rsidRPr="00A1115A" w14:paraId="4CAB39E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4056215"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5D908396"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C150808" w14:textId="77777777" w:rsidR="00825A2E" w:rsidRPr="00A1115A" w:rsidRDefault="00825A2E" w:rsidP="00825A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DE1DC05" w14:textId="77777777" w:rsidR="00825A2E" w:rsidRPr="00A1115A" w:rsidRDefault="00825A2E" w:rsidP="00825A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CC27FB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77B3E2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D87E"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5337B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DF898" w14:textId="77777777" w:rsidR="00825A2E" w:rsidRPr="00A1115A" w:rsidRDefault="00825A2E" w:rsidP="00825A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86BC21" w14:textId="77777777" w:rsidR="00825A2E" w:rsidRPr="00A1115A" w:rsidRDefault="00825A2E" w:rsidP="00825A2E">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42EC20D2" w14:textId="77777777" w:rsidR="00825A2E" w:rsidRPr="00A1115A" w:rsidRDefault="00825A2E" w:rsidP="00825A2E">
            <w:pPr>
              <w:pStyle w:val="TAC"/>
              <w:rPr>
                <w:lang w:val="en-US" w:eastAsia="zh-CN"/>
              </w:rPr>
            </w:pPr>
          </w:p>
        </w:tc>
      </w:tr>
      <w:tr w:rsidR="00DC63FA" w:rsidRPr="00A1115A" w14:paraId="418E0C2B" w14:textId="77777777" w:rsidTr="00A90F93">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4AF86935" w14:textId="77777777" w:rsidR="00DC63FA" w:rsidRPr="00A1115A" w:rsidRDefault="00DC63FA" w:rsidP="00825A2E">
            <w:pPr>
              <w:pStyle w:val="TAC"/>
              <w:rPr>
                <w:lang w:val="en-US"/>
              </w:rPr>
            </w:pPr>
            <w:r w:rsidRPr="00A1115A">
              <w:rPr>
                <w:rFonts w:hint="eastAsia"/>
                <w:lang w:val="en-US" w:eastAsia="zh-CN"/>
              </w:rPr>
              <w:t>CA_n7A-n78A</w:t>
            </w:r>
          </w:p>
        </w:tc>
        <w:tc>
          <w:tcPr>
            <w:tcW w:w="1382" w:type="dxa"/>
            <w:vMerge w:val="restart"/>
            <w:tcBorders>
              <w:top w:val="single" w:sz="4" w:space="0" w:color="auto"/>
              <w:left w:val="single" w:sz="4" w:space="0" w:color="auto"/>
              <w:right w:val="single" w:sz="4" w:space="0" w:color="auto"/>
            </w:tcBorders>
            <w:shd w:val="clear" w:color="auto" w:fill="auto"/>
          </w:tcPr>
          <w:p w14:paraId="36E8EB26" w14:textId="77777777" w:rsidR="00DC63FA" w:rsidRPr="00A1115A" w:rsidRDefault="00DC63FA" w:rsidP="00825A2E">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091E2EE" w14:textId="77777777" w:rsidR="00DC63FA" w:rsidRPr="00A1115A" w:rsidRDefault="00DC63FA" w:rsidP="00825A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7BB7AF0" w14:textId="77777777" w:rsidR="00DC63FA" w:rsidRPr="00A1115A" w:rsidRDefault="00DC63FA"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7FEB1" w14:textId="77777777" w:rsidR="00DC63FA" w:rsidRPr="00A1115A" w:rsidRDefault="00DC63FA"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273F0" w14:textId="77777777" w:rsidR="00DC63FA" w:rsidRPr="00A1115A" w:rsidRDefault="00DC63FA"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69B66" w14:textId="77777777" w:rsidR="00DC63FA" w:rsidRPr="00A1115A" w:rsidRDefault="00DC63FA"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47065" w14:textId="77777777" w:rsidR="00DC63FA" w:rsidRPr="00A1115A" w:rsidRDefault="00DC63FA"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18B273" w14:textId="77777777" w:rsidR="00DC63FA" w:rsidRPr="00A1115A" w:rsidRDefault="00DC63FA"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2C504"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CD8C2"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46E0E"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EF849"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7E341"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6338B"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429F1" w14:textId="77777777" w:rsidR="00DC63FA" w:rsidRPr="00A1115A" w:rsidRDefault="00DC63FA"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3A0993" w14:textId="77777777" w:rsidR="00DC63FA" w:rsidRPr="00A1115A" w:rsidRDefault="00DC63FA" w:rsidP="00825A2E">
            <w:pPr>
              <w:pStyle w:val="TAC"/>
              <w:rPr>
                <w:lang w:val="en-US" w:eastAsia="zh-CN"/>
              </w:rPr>
            </w:pPr>
            <w:r w:rsidRPr="00A1115A">
              <w:rPr>
                <w:rFonts w:hint="eastAsia"/>
                <w:lang w:val="en-US" w:eastAsia="zh-CN"/>
              </w:rPr>
              <w:t>0</w:t>
            </w:r>
          </w:p>
        </w:tc>
      </w:tr>
      <w:tr w:rsidR="00DC63FA" w:rsidRPr="00A1115A" w14:paraId="6C650D45" w14:textId="77777777" w:rsidTr="00A90F93">
        <w:trPr>
          <w:trHeight w:val="187"/>
        </w:trPr>
        <w:tc>
          <w:tcPr>
            <w:tcW w:w="1644" w:type="dxa"/>
            <w:vMerge/>
            <w:tcBorders>
              <w:left w:val="single" w:sz="4" w:space="0" w:color="auto"/>
              <w:right w:val="single" w:sz="4" w:space="0" w:color="auto"/>
            </w:tcBorders>
            <w:shd w:val="clear" w:color="auto" w:fill="auto"/>
          </w:tcPr>
          <w:p w14:paraId="01759734" w14:textId="77777777" w:rsidR="00DC63FA" w:rsidRPr="00A1115A" w:rsidRDefault="00DC63FA" w:rsidP="00825A2E">
            <w:pPr>
              <w:pStyle w:val="TAC"/>
              <w:rPr>
                <w:lang w:val="en-US"/>
              </w:rPr>
            </w:pPr>
          </w:p>
        </w:tc>
        <w:tc>
          <w:tcPr>
            <w:tcW w:w="1382" w:type="dxa"/>
            <w:vMerge/>
            <w:tcBorders>
              <w:left w:val="single" w:sz="4" w:space="0" w:color="auto"/>
              <w:right w:val="single" w:sz="4" w:space="0" w:color="auto"/>
            </w:tcBorders>
            <w:shd w:val="clear" w:color="auto" w:fill="auto"/>
          </w:tcPr>
          <w:p w14:paraId="1736679B" w14:textId="77777777" w:rsidR="00DC63FA" w:rsidRPr="00A1115A" w:rsidRDefault="00DC63FA"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316441" w14:textId="77777777" w:rsidR="00DC63FA" w:rsidRPr="00A1115A" w:rsidRDefault="00DC63FA" w:rsidP="00825A2E">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ADFC069" w14:textId="77777777" w:rsidR="00DC63FA" w:rsidRPr="00A1115A" w:rsidRDefault="00DC63FA"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4E52D1C" w14:textId="77777777" w:rsidR="00DC63FA" w:rsidRPr="00A1115A" w:rsidRDefault="00DC63FA"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06CC5" w14:textId="77777777" w:rsidR="00DC63FA" w:rsidRPr="00A1115A" w:rsidRDefault="00DC63FA"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9786A" w14:textId="77777777" w:rsidR="00DC63FA" w:rsidRPr="00A1115A" w:rsidRDefault="00DC63FA"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6D52D9" w14:textId="77777777" w:rsidR="00DC63FA" w:rsidRPr="00A1115A" w:rsidRDefault="00DC63FA"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02E98" w14:textId="77777777" w:rsidR="00DC63FA" w:rsidRPr="00A1115A" w:rsidRDefault="00DC63FA"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835F0" w14:textId="77777777" w:rsidR="00DC63FA" w:rsidRPr="00A1115A" w:rsidRDefault="00DC63FA"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A2548" w14:textId="77777777" w:rsidR="00DC63FA" w:rsidRPr="00A1115A" w:rsidRDefault="00DC63FA"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26FB" w14:textId="77777777" w:rsidR="00DC63FA" w:rsidRPr="00A1115A" w:rsidRDefault="00DC63FA"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052D57"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971B9" w14:textId="77777777" w:rsidR="00DC63FA" w:rsidRPr="00A1115A" w:rsidRDefault="00DC63FA"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7C7748" w14:textId="77777777" w:rsidR="00DC63FA" w:rsidRPr="00A1115A" w:rsidRDefault="00DC63FA"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F90463" w14:textId="77777777" w:rsidR="00DC63FA" w:rsidRPr="00A1115A" w:rsidRDefault="00DC63FA"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2A0DED" w14:textId="77777777" w:rsidR="00DC63FA" w:rsidRPr="00A1115A" w:rsidRDefault="00DC63FA" w:rsidP="00825A2E">
            <w:pPr>
              <w:pStyle w:val="TAC"/>
              <w:rPr>
                <w:lang w:val="en-US" w:eastAsia="zh-CN"/>
              </w:rPr>
            </w:pPr>
          </w:p>
        </w:tc>
      </w:tr>
      <w:tr w:rsidR="00DC63FA" w:rsidRPr="00A1115A" w14:paraId="6B4B8B89" w14:textId="77777777" w:rsidTr="00A90F93">
        <w:trPr>
          <w:trHeight w:val="187"/>
          <w:ins w:id="5" w:author="Per Lindell" w:date="2021-01-14T09:12:00Z"/>
        </w:trPr>
        <w:tc>
          <w:tcPr>
            <w:tcW w:w="1644" w:type="dxa"/>
            <w:vMerge/>
            <w:tcBorders>
              <w:left w:val="single" w:sz="4" w:space="0" w:color="auto"/>
              <w:right w:val="single" w:sz="4" w:space="0" w:color="auto"/>
            </w:tcBorders>
            <w:shd w:val="clear" w:color="auto" w:fill="auto"/>
          </w:tcPr>
          <w:p w14:paraId="2821E415" w14:textId="239D33D5" w:rsidR="00DC63FA" w:rsidRPr="00A1115A" w:rsidRDefault="00DC63FA" w:rsidP="004077D8">
            <w:pPr>
              <w:pStyle w:val="TAC"/>
              <w:rPr>
                <w:ins w:id="6" w:author="Per Lindell" w:date="2021-01-14T09:12:00Z"/>
                <w:lang w:val="en-US"/>
              </w:rPr>
            </w:pPr>
          </w:p>
        </w:tc>
        <w:tc>
          <w:tcPr>
            <w:tcW w:w="1382" w:type="dxa"/>
            <w:vMerge/>
            <w:tcBorders>
              <w:left w:val="single" w:sz="4" w:space="0" w:color="auto"/>
              <w:right w:val="single" w:sz="4" w:space="0" w:color="auto"/>
            </w:tcBorders>
            <w:shd w:val="clear" w:color="auto" w:fill="auto"/>
          </w:tcPr>
          <w:p w14:paraId="3737CC0D" w14:textId="70B9D13E" w:rsidR="00DC63FA" w:rsidRPr="00A1115A" w:rsidRDefault="00DC63FA" w:rsidP="004077D8">
            <w:pPr>
              <w:pStyle w:val="TAC"/>
              <w:rPr>
                <w:ins w:id="7" w:author="Per Lindell" w:date="2021-01-14T09:12:00Z"/>
                <w:lang w:val="en-US"/>
              </w:rPr>
            </w:pPr>
          </w:p>
        </w:tc>
        <w:tc>
          <w:tcPr>
            <w:tcW w:w="671" w:type="dxa"/>
            <w:tcBorders>
              <w:top w:val="single" w:sz="4" w:space="0" w:color="auto"/>
              <w:left w:val="single" w:sz="4" w:space="0" w:color="auto"/>
              <w:bottom w:val="single" w:sz="4" w:space="0" w:color="auto"/>
              <w:right w:val="single" w:sz="4" w:space="0" w:color="auto"/>
            </w:tcBorders>
          </w:tcPr>
          <w:p w14:paraId="729BE111" w14:textId="77777777" w:rsidR="00DC63FA" w:rsidRPr="00A1115A" w:rsidRDefault="00DC63FA" w:rsidP="004077D8">
            <w:pPr>
              <w:pStyle w:val="TAC"/>
              <w:rPr>
                <w:ins w:id="8" w:author="Per Lindell" w:date="2021-01-14T09:12:00Z"/>
                <w:lang w:val="en-US"/>
              </w:rPr>
            </w:pPr>
            <w:ins w:id="9" w:author="Per Lindell" w:date="2021-01-14T09:12:00Z">
              <w:r w:rsidRPr="00A1115A">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tcPr>
          <w:p w14:paraId="61163AEA" w14:textId="77777777" w:rsidR="00DC63FA" w:rsidRPr="00A1115A" w:rsidRDefault="00DC63FA" w:rsidP="004077D8">
            <w:pPr>
              <w:pStyle w:val="TAC"/>
              <w:rPr>
                <w:ins w:id="10" w:author="Per Lindell" w:date="2021-01-14T09:12:00Z"/>
                <w:lang w:eastAsia="zh-CN"/>
              </w:rPr>
            </w:pPr>
            <w:ins w:id="11" w:author="Per Lindell" w:date="2021-01-14T09:12:00Z">
              <w:r w:rsidRPr="00A1115A">
                <w:rPr>
                  <w:rFonts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DF1905" w14:textId="77777777" w:rsidR="00DC63FA" w:rsidRPr="00A1115A" w:rsidRDefault="00DC63FA" w:rsidP="004077D8">
            <w:pPr>
              <w:pStyle w:val="TAC"/>
              <w:rPr>
                <w:ins w:id="12" w:author="Per Lindell" w:date="2021-01-14T09:12:00Z"/>
                <w:lang w:eastAsia="zh-CN"/>
              </w:rPr>
            </w:pPr>
            <w:ins w:id="13" w:author="Per Lindell" w:date="2021-01-14T09:12: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5CFB1E2" w14:textId="77777777" w:rsidR="00DC63FA" w:rsidRPr="00A1115A" w:rsidRDefault="00DC63FA" w:rsidP="004077D8">
            <w:pPr>
              <w:pStyle w:val="TAC"/>
              <w:rPr>
                <w:ins w:id="14" w:author="Per Lindell" w:date="2021-01-14T09:12:00Z"/>
                <w:lang w:eastAsia="zh-CN"/>
              </w:rPr>
            </w:pPr>
            <w:ins w:id="15" w:author="Per Lindell" w:date="2021-01-14T09:12: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BE7CF25" w14:textId="77777777" w:rsidR="00DC63FA" w:rsidRPr="00A1115A" w:rsidRDefault="00DC63FA" w:rsidP="004077D8">
            <w:pPr>
              <w:pStyle w:val="TAC"/>
              <w:rPr>
                <w:ins w:id="16" w:author="Per Lindell" w:date="2021-01-14T09:12:00Z"/>
                <w:lang w:eastAsia="zh-CN"/>
              </w:rPr>
            </w:pPr>
            <w:ins w:id="17" w:author="Per Lindell" w:date="2021-01-14T09:12: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7028014" w14:textId="2AE5EF7A" w:rsidR="00DC63FA" w:rsidRPr="00A1115A" w:rsidRDefault="00DC63FA" w:rsidP="004077D8">
            <w:pPr>
              <w:pStyle w:val="TAC"/>
              <w:rPr>
                <w:ins w:id="18" w:author="Per Lindell" w:date="2021-01-14T09:12:00Z"/>
                <w:lang w:val="en-US" w:eastAsia="zh-CN"/>
              </w:rPr>
            </w:pPr>
            <w:ins w:id="19" w:author="Per Lindell" w:date="2021-01-14T09:14:00Z">
              <w:r>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15F85D9A" w14:textId="50652861" w:rsidR="00DC63FA" w:rsidRPr="00A1115A" w:rsidRDefault="00DC63FA" w:rsidP="004077D8">
            <w:pPr>
              <w:pStyle w:val="TAC"/>
              <w:rPr>
                <w:ins w:id="20" w:author="Per Lindell" w:date="2021-01-14T09:12:00Z"/>
                <w:lang w:val="en-US" w:eastAsia="zh-CN"/>
              </w:rPr>
            </w:pPr>
            <w:ins w:id="21" w:author="Per Lindell" w:date="2021-01-14T09:14: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42BAAB8" w14:textId="2955FF33" w:rsidR="00DC63FA" w:rsidRPr="00A1115A" w:rsidRDefault="00DC63FA" w:rsidP="004077D8">
            <w:pPr>
              <w:pStyle w:val="TAC"/>
              <w:rPr>
                <w:ins w:id="22" w:author="Per Lindell" w:date="2021-01-14T09:12:00Z"/>
                <w:rFonts w:eastAsia="Yu Mincho"/>
              </w:rPr>
            </w:pPr>
            <w:ins w:id="23" w:author="Per Lindell" w:date="2021-01-14T09:14: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4A414383" w14:textId="243437ED" w:rsidR="00DC63FA" w:rsidRPr="00A1115A" w:rsidRDefault="00DC63FA" w:rsidP="004077D8">
            <w:pPr>
              <w:pStyle w:val="TAC"/>
              <w:rPr>
                <w:ins w:id="24" w:author="Per Lindell" w:date="2021-01-14T09:12:00Z"/>
                <w:rFonts w:eastAsia="Yu Mincho"/>
              </w:rPr>
            </w:pPr>
            <w:ins w:id="25" w:author="Per Lindell" w:date="2021-01-14T09:14:00Z">
              <w:r>
                <w:rPr>
                  <w:rFonts w:eastAsia="Yu Mincho"/>
                </w:rPr>
                <w:t>50</w:t>
              </w:r>
            </w:ins>
          </w:p>
        </w:tc>
        <w:tc>
          <w:tcPr>
            <w:tcW w:w="672" w:type="dxa"/>
            <w:tcBorders>
              <w:top w:val="single" w:sz="4" w:space="0" w:color="auto"/>
              <w:left w:val="single" w:sz="4" w:space="0" w:color="auto"/>
              <w:bottom w:val="single" w:sz="4" w:space="0" w:color="auto"/>
              <w:right w:val="single" w:sz="4" w:space="0" w:color="auto"/>
            </w:tcBorders>
          </w:tcPr>
          <w:p w14:paraId="44C7DD5E" w14:textId="77777777" w:rsidR="00DC63FA" w:rsidRPr="00A1115A" w:rsidRDefault="00DC63FA" w:rsidP="004077D8">
            <w:pPr>
              <w:pStyle w:val="TAC"/>
              <w:rPr>
                <w:ins w:id="26" w:author="Per Lindell" w:date="2021-01-14T09:12: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8444C0" w14:textId="77777777" w:rsidR="00DC63FA" w:rsidRPr="00A1115A" w:rsidRDefault="00DC63FA" w:rsidP="004077D8">
            <w:pPr>
              <w:pStyle w:val="TAC"/>
              <w:rPr>
                <w:ins w:id="27" w:author="Per Lindell" w:date="2021-01-14T09:12: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4E5F47" w14:textId="77777777" w:rsidR="00DC63FA" w:rsidRPr="00A1115A" w:rsidRDefault="00DC63FA" w:rsidP="004077D8">
            <w:pPr>
              <w:pStyle w:val="TAC"/>
              <w:rPr>
                <w:ins w:id="28" w:author="Per Lindell" w:date="2021-01-14T09:12: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AA055A" w14:textId="77777777" w:rsidR="00DC63FA" w:rsidRPr="00A1115A" w:rsidRDefault="00DC63FA" w:rsidP="004077D8">
            <w:pPr>
              <w:pStyle w:val="TAC"/>
              <w:rPr>
                <w:ins w:id="29" w:author="Per Lindell" w:date="2021-01-14T09:12: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9C3060" w14:textId="77777777" w:rsidR="00DC63FA" w:rsidRPr="00A1115A" w:rsidRDefault="00DC63FA" w:rsidP="004077D8">
            <w:pPr>
              <w:pStyle w:val="TAC"/>
              <w:rPr>
                <w:ins w:id="30" w:author="Per Lindell" w:date="2021-01-14T09:12:00Z"/>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7F8B52F" w14:textId="459FC132" w:rsidR="00DC63FA" w:rsidRPr="00A1115A" w:rsidRDefault="00DC63FA" w:rsidP="004077D8">
            <w:pPr>
              <w:pStyle w:val="TAC"/>
              <w:rPr>
                <w:ins w:id="31" w:author="Per Lindell" w:date="2021-01-14T09:12:00Z"/>
                <w:lang w:val="en-US" w:eastAsia="zh-CN"/>
              </w:rPr>
            </w:pPr>
            <w:ins w:id="32" w:author="Per Lindell" w:date="2021-01-14T09:13:00Z">
              <w:r>
                <w:rPr>
                  <w:lang w:val="en-US" w:eastAsia="zh-CN"/>
                </w:rPr>
                <w:t>1</w:t>
              </w:r>
            </w:ins>
          </w:p>
        </w:tc>
      </w:tr>
      <w:tr w:rsidR="00DC63FA" w:rsidRPr="00A1115A" w14:paraId="4EDC33BE" w14:textId="77777777" w:rsidTr="00A90F93">
        <w:trPr>
          <w:trHeight w:val="187"/>
          <w:ins w:id="33" w:author="Per Lindell" w:date="2021-01-14T09:12:00Z"/>
        </w:trPr>
        <w:tc>
          <w:tcPr>
            <w:tcW w:w="1644" w:type="dxa"/>
            <w:vMerge/>
            <w:tcBorders>
              <w:left w:val="single" w:sz="4" w:space="0" w:color="auto"/>
              <w:bottom w:val="single" w:sz="4" w:space="0" w:color="auto"/>
              <w:right w:val="single" w:sz="4" w:space="0" w:color="auto"/>
            </w:tcBorders>
            <w:shd w:val="clear" w:color="auto" w:fill="auto"/>
          </w:tcPr>
          <w:p w14:paraId="4C350134" w14:textId="77777777" w:rsidR="00DC63FA" w:rsidRPr="00A1115A" w:rsidRDefault="00DC63FA" w:rsidP="004077D8">
            <w:pPr>
              <w:pStyle w:val="TAC"/>
              <w:rPr>
                <w:ins w:id="34" w:author="Per Lindell" w:date="2021-01-14T09:12:00Z"/>
                <w:lang w:val="en-US"/>
              </w:rPr>
            </w:pPr>
          </w:p>
        </w:tc>
        <w:tc>
          <w:tcPr>
            <w:tcW w:w="1382" w:type="dxa"/>
            <w:vMerge/>
            <w:tcBorders>
              <w:left w:val="single" w:sz="4" w:space="0" w:color="auto"/>
              <w:bottom w:val="single" w:sz="4" w:space="0" w:color="auto"/>
              <w:right w:val="single" w:sz="4" w:space="0" w:color="auto"/>
            </w:tcBorders>
            <w:shd w:val="clear" w:color="auto" w:fill="auto"/>
          </w:tcPr>
          <w:p w14:paraId="287BFA3D" w14:textId="77777777" w:rsidR="00DC63FA" w:rsidRPr="00A1115A" w:rsidRDefault="00DC63FA" w:rsidP="004077D8">
            <w:pPr>
              <w:pStyle w:val="TAC"/>
              <w:rPr>
                <w:ins w:id="35" w:author="Per Lindell" w:date="2021-01-14T09:12:00Z"/>
                <w:lang w:val="en-US"/>
              </w:rPr>
            </w:pPr>
          </w:p>
        </w:tc>
        <w:tc>
          <w:tcPr>
            <w:tcW w:w="671" w:type="dxa"/>
            <w:tcBorders>
              <w:top w:val="single" w:sz="4" w:space="0" w:color="auto"/>
              <w:left w:val="single" w:sz="4" w:space="0" w:color="auto"/>
              <w:bottom w:val="single" w:sz="4" w:space="0" w:color="auto"/>
              <w:right w:val="single" w:sz="4" w:space="0" w:color="auto"/>
            </w:tcBorders>
          </w:tcPr>
          <w:p w14:paraId="373BC18A" w14:textId="77777777" w:rsidR="00DC63FA" w:rsidRPr="00A1115A" w:rsidRDefault="00DC63FA" w:rsidP="004077D8">
            <w:pPr>
              <w:pStyle w:val="TAC"/>
              <w:rPr>
                <w:ins w:id="36" w:author="Per Lindell" w:date="2021-01-14T09:12:00Z"/>
                <w:lang w:val="en-US"/>
              </w:rPr>
            </w:pPr>
            <w:ins w:id="37" w:author="Per Lindell" w:date="2021-01-14T09:12:00Z">
              <w:r w:rsidRPr="00A1115A">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A7C9AA3" w14:textId="77777777" w:rsidR="00DC63FA" w:rsidRPr="00A1115A" w:rsidRDefault="00DC63FA" w:rsidP="004077D8">
            <w:pPr>
              <w:pStyle w:val="TAC"/>
              <w:rPr>
                <w:ins w:id="38" w:author="Per Lindell" w:date="2021-01-14T09:12:00Z"/>
              </w:rPr>
            </w:pPr>
          </w:p>
        </w:tc>
        <w:tc>
          <w:tcPr>
            <w:tcW w:w="672" w:type="dxa"/>
            <w:tcBorders>
              <w:top w:val="single" w:sz="4" w:space="0" w:color="auto"/>
              <w:left w:val="single" w:sz="4" w:space="0" w:color="auto"/>
              <w:bottom w:val="single" w:sz="4" w:space="0" w:color="auto"/>
              <w:right w:val="single" w:sz="4" w:space="0" w:color="auto"/>
            </w:tcBorders>
          </w:tcPr>
          <w:p w14:paraId="694507F9" w14:textId="77777777" w:rsidR="00DC63FA" w:rsidRPr="00A1115A" w:rsidRDefault="00DC63FA" w:rsidP="004077D8">
            <w:pPr>
              <w:pStyle w:val="TAC"/>
              <w:rPr>
                <w:ins w:id="39" w:author="Per Lindell" w:date="2021-01-14T09:12:00Z"/>
                <w:lang w:eastAsia="zh-CN"/>
              </w:rPr>
            </w:pPr>
            <w:ins w:id="40" w:author="Per Lindell" w:date="2021-01-14T09:12: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84FD478" w14:textId="77777777" w:rsidR="00DC63FA" w:rsidRPr="00A1115A" w:rsidRDefault="00DC63FA" w:rsidP="004077D8">
            <w:pPr>
              <w:pStyle w:val="TAC"/>
              <w:rPr>
                <w:ins w:id="41" w:author="Per Lindell" w:date="2021-01-14T09:12:00Z"/>
                <w:lang w:eastAsia="zh-CN"/>
              </w:rPr>
            </w:pPr>
            <w:ins w:id="42" w:author="Per Lindell" w:date="2021-01-14T09:12: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996C07B" w14:textId="77777777" w:rsidR="00DC63FA" w:rsidRPr="00A1115A" w:rsidRDefault="00DC63FA" w:rsidP="004077D8">
            <w:pPr>
              <w:pStyle w:val="TAC"/>
              <w:rPr>
                <w:ins w:id="43" w:author="Per Lindell" w:date="2021-01-14T09:12:00Z"/>
                <w:lang w:eastAsia="zh-CN"/>
              </w:rPr>
            </w:pPr>
            <w:ins w:id="44" w:author="Per Lindell" w:date="2021-01-14T09:12: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7631410" w14:textId="2D1A7B11" w:rsidR="00DC63FA" w:rsidRPr="00A1115A" w:rsidRDefault="00DC63FA" w:rsidP="004077D8">
            <w:pPr>
              <w:pStyle w:val="TAC"/>
              <w:rPr>
                <w:ins w:id="45" w:author="Per Lindell" w:date="2021-01-14T09:12:00Z"/>
                <w:lang w:val="en-US" w:eastAsia="zh-CN"/>
              </w:rPr>
            </w:pPr>
            <w:ins w:id="46" w:author="Per Lindell" w:date="2021-01-14T09:15:00Z">
              <w:r>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6F057A6F" w14:textId="714F6F8F" w:rsidR="00DC63FA" w:rsidRPr="00A1115A" w:rsidRDefault="00DC63FA" w:rsidP="004077D8">
            <w:pPr>
              <w:pStyle w:val="TAC"/>
              <w:rPr>
                <w:ins w:id="47" w:author="Per Lindell" w:date="2021-01-14T09:12:00Z"/>
                <w:lang w:val="en-US" w:eastAsia="zh-CN"/>
              </w:rPr>
            </w:pPr>
            <w:ins w:id="48" w:author="Per Lindell" w:date="2021-01-14T09:15: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036DF3F" w14:textId="77777777" w:rsidR="00DC63FA" w:rsidRPr="00A1115A" w:rsidRDefault="00DC63FA" w:rsidP="004077D8">
            <w:pPr>
              <w:pStyle w:val="TAC"/>
              <w:rPr>
                <w:ins w:id="49" w:author="Per Lindell" w:date="2021-01-14T09:12:00Z"/>
                <w:lang w:eastAsia="zh-CN"/>
              </w:rPr>
            </w:pPr>
            <w:ins w:id="50" w:author="Per Lindell" w:date="2021-01-14T09:12:00Z">
              <w:r w:rsidRPr="00A1115A">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1F5585" w14:textId="77777777" w:rsidR="00DC63FA" w:rsidRPr="00A1115A" w:rsidRDefault="00DC63FA" w:rsidP="004077D8">
            <w:pPr>
              <w:pStyle w:val="TAC"/>
              <w:rPr>
                <w:ins w:id="51" w:author="Per Lindell" w:date="2021-01-14T09:12:00Z"/>
                <w:lang w:eastAsia="zh-CN"/>
              </w:rPr>
            </w:pPr>
            <w:ins w:id="52" w:author="Per Lindell" w:date="2021-01-14T09:12:00Z">
              <w:r w:rsidRPr="00A1115A">
                <w:rPr>
                  <w:rFonts w:hint="eastAsia"/>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11209CCC" w14:textId="77777777" w:rsidR="00DC63FA" w:rsidRPr="00A1115A" w:rsidRDefault="00DC63FA" w:rsidP="004077D8">
            <w:pPr>
              <w:pStyle w:val="TAC"/>
              <w:rPr>
                <w:ins w:id="53" w:author="Per Lindell" w:date="2021-01-14T09:12:00Z"/>
                <w:lang w:eastAsia="zh-CN"/>
              </w:rPr>
            </w:pPr>
            <w:ins w:id="54" w:author="Per Lindell" w:date="2021-01-14T09:12:00Z">
              <w:r w:rsidRPr="00A1115A">
                <w:rPr>
                  <w:rFonts w:hint="eastAsia"/>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2B2BEA8B" w14:textId="7CE6ED31" w:rsidR="00DC63FA" w:rsidRPr="00A1115A" w:rsidRDefault="00DC63FA" w:rsidP="004077D8">
            <w:pPr>
              <w:pStyle w:val="TAC"/>
              <w:rPr>
                <w:ins w:id="55" w:author="Per Lindell" w:date="2021-01-14T09:12:00Z"/>
                <w:rFonts w:eastAsia="Yu Mincho"/>
              </w:rPr>
            </w:pPr>
            <w:ins w:id="56" w:author="Per Lindell" w:date="2021-01-14T09:15: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4ED1A552" w14:textId="77777777" w:rsidR="00DC63FA" w:rsidRPr="00A1115A" w:rsidRDefault="00DC63FA" w:rsidP="004077D8">
            <w:pPr>
              <w:pStyle w:val="TAC"/>
              <w:rPr>
                <w:ins w:id="57" w:author="Per Lindell" w:date="2021-01-14T09:12:00Z"/>
                <w:lang w:eastAsia="zh-CN"/>
              </w:rPr>
            </w:pPr>
            <w:ins w:id="58" w:author="Per Lindell" w:date="2021-01-14T09:12:00Z">
              <w:r w:rsidRPr="00A1115A">
                <w:rPr>
                  <w:rFonts w:hint="eastAsia"/>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5BC017EC" w14:textId="77777777" w:rsidR="00DC63FA" w:rsidRPr="00A1115A" w:rsidRDefault="00DC63FA" w:rsidP="004077D8">
            <w:pPr>
              <w:pStyle w:val="TAC"/>
              <w:rPr>
                <w:ins w:id="59" w:author="Per Lindell" w:date="2021-01-14T09:12:00Z"/>
                <w:lang w:eastAsia="zh-CN"/>
              </w:rPr>
            </w:pPr>
            <w:ins w:id="60" w:author="Per Lindell" w:date="2021-01-14T09:12:00Z">
              <w:r w:rsidRPr="00A1115A">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7362B078" w14:textId="77777777" w:rsidR="00DC63FA" w:rsidRPr="00A1115A" w:rsidRDefault="00DC63FA" w:rsidP="004077D8">
            <w:pPr>
              <w:pStyle w:val="TAC"/>
              <w:rPr>
                <w:ins w:id="61" w:author="Per Lindell" w:date="2021-01-14T09:12:00Z"/>
                <w:lang w:eastAsia="zh-CN"/>
              </w:rPr>
            </w:pPr>
            <w:ins w:id="62" w:author="Per Lindell" w:date="2021-01-14T09:12:00Z">
              <w:r w:rsidRPr="00A1115A">
                <w:rPr>
                  <w:rFonts w:hint="eastAsia"/>
                  <w:lang w:eastAsia="zh-CN"/>
                </w:rPr>
                <w:t>100</w:t>
              </w:r>
            </w:ins>
          </w:p>
        </w:tc>
        <w:tc>
          <w:tcPr>
            <w:tcW w:w="1487" w:type="dxa"/>
            <w:tcBorders>
              <w:top w:val="nil"/>
              <w:left w:val="single" w:sz="4" w:space="0" w:color="auto"/>
              <w:bottom w:val="single" w:sz="4" w:space="0" w:color="auto"/>
              <w:right w:val="single" w:sz="4" w:space="0" w:color="auto"/>
            </w:tcBorders>
            <w:shd w:val="clear" w:color="auto" w:fill="auto"/>
          </w:tcPr>
          <w:p w14:paraId="2C18CF7A" w14:textId="77777777" w:rsidR="00DC63FA" w:rsidRPr="00A1115A" w:rsidRDefault="00DC63FA" w:rsidP="004077D8">
            <w:pPr>
              <w:pStyle w:val="TAC"/>
              <w:rPr>
                <w:ins w:id="63" w:author="Per Lindell" w:date="2021-01-14T09:12:00Z"/>
                <w:lang w:val="en-US" w:eastAsia="zh-CN"/>
              </w:rPr>
            </w:pPr>
          </w:p>
        </w:tc>
      </w:tr>
      <w:tr w:rsidR="00DC63FA" w:rsidRPr="00A1115A" w14:paraId="36827F29" w14:textId="77777777" w:rsidTr="00694724">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BBAF78A" w14:textId="77777777" w:rsidR="00DC63FA" w:rsidRPr="00A1115A" w:rsidRDefault="00DC63FA"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vMerge w:val="restart"/>
            <w:tcBorders>
              <w:top w:val="single" w:sz="4" w:space="0" w:color="auto"/>
              <w:left w:val="single" w:sz="4" w:space="0" w:color="auto"/>
              <w:right w:val="single" w:sz="4" w:space="0" w:color="auto"/>
            </w:tcBorders>
            <w:shd w:val="clear" w:color="auto" w:fill="auto"/>
          </w:tcPr>
          <w:p w14:paraId="4EB7637D" w14:textId="77777777" w:rsidR="00DC63FA" w:rsidRPr="00A1115A" w:rsidRDefault="00DC63FA"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C70A413" w14:textId="77777777" w:rsidR="00DC63FA" w:rsidRPr="00A1115A" w:rsidRDefault="00DC63FA" w:rsidP="00825A2E">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8535BCC" w14:textId="77777777" w:rsidR="00DC63FA" w:rsidRPr="00A1115A" w:rsidRDefault="00DC63FA"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5745A" w14:textId="77777777" w:rsidR="00DC63FA" w:rsidRPr="00A1115A" w:rsidRDefault="00DC63FA"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D9955" w14:textId="77777777" w:rsidR="00DC63FA" w:rsidRPr="00A1115A" w:rsidRDefault="00DC63FA"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701670" w14:textId="77777777" w:rsidR="00DC63FA" w:rsidRPr="00A1115A" w:rsidRDefault="00DC63FA"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19A83E" w14:textId="77777777" w:rsidR="00DC63FA" w:rsidRPr="00A1115A" w:rsidRDefault="00DC63FA" w:rsidP="00825A2E">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583F65" w14:textId="77777777" w:rsidR="00DC63FA" w:rsidRPr="00A1115A" w:rsidRDefault="00DC63FA" w:rsidP="00825A2E">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4DCAF" w14:textId="77777777" w:rsidR="00DC63FA" w:rsidRPr="00A1115A" w:rsidRDefault="00DC63FA"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FAFD" w14:textId="77777777" w:rsidR="00DC63FA" w:rsidRPr="00A1115A" w:rsidRDefault="00DC63FA"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33BECF"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BF18D"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E8CDB"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E9735" w14:textId="77777777" w:rsidR="00DC63FA" w:rsidRPr="00A1115A" w:rsidRDefault="00DC63FA"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BAA97" w14:textId="77777777" w:rsidR="00DC63FA" w:rsidRPr="00A1115A" w:rsidRDefault="00DC63FA"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A1C30A1" w14:textId="77777777" w:rsidR="00DC63FA" w:rsidRPr="00A1115A" w:rsidRDefault="00DC63FA" w:rsidP="00825A2E">
            <w:pPr>
              <w:pStyle w:val="TAC"/>
              <w:rPr>
                <w:lang w:val="en-US" w:eastAsia="zh-CN"/>
              </w:rPr>
            </w:pPr>
            <w:r w:rsidRPr="00A1115A">
              <w:rPr>
                <w:rFonts w:hint="eastAsia"/>
                <w:lang w:val="en-US" w:eastAsia="zh-CN"/>
              </w:rPr>
              <w:t>0</w:t>
            </w:r>
          </w:p>
        </w:tc>
      </w:tr>
      <w:tr w:rsidR="00DC63FA" w:rsidRPr="00A1115A" w14:paraId="4B233542" w14:textId="77777777" w:rsidTr="00694724">
        <w:trPr>
          <w:trHeight w:val="187"/>
        </w:trPr>
        <w:tc>
          <w:tcPr>
            <w:tcW w:w="1644" w:type="dxa"/>
            <w:vMerge/>
            <w:tcBorders>
              <w:left w:val="single" w:sz="4" w:space="0" w:color="auto"/>
              <w:right w:val="single" w:sz="4" w:space="0" w:color="auto"/>
            </w:tcBorders>
            <w:shd w:val="clear" w:color="auto" w:fill="auto"/>
          </w:tcPr>
          <w:p w14:paraId="4755063C" w14:textId="77777777" w:rsidR="00DC63FA" w:rsidRPr="00A1115A" w:rsidRDefault="00DC63FA" w:rsidP="00825A2E">
            <w:pPr>
              <w:pStyle w:val="TAC"/>
              <w:rPr>
                <w:lang w:val="en-US"/>
              </w:rPr>
            </w:pPr>
          </w:p>
        </w:tc>
        <w:tc>
          <w:tcPr>
            <w:tcW w:w="1382" w:type="dxa"/>
            <w:vMerge/>
            <w:tcBorders>
              <w:left w:val="single" w:sz="4" w:space="0" w:color="auto"/>
              <w:right w:val="single" w:sz="4" w:space="0" w:color="auto"/>
            </w:tcBorders>
            <w:shd w:val="clear" w:color="auto" w:fill="auto"/>
          </w:tcPr>
          <w:p w14:paraId="23DD0A6F" w14:textId="77777777" w:rsidR="00DC63FA" w:rsidRPr="00A1115A" w:rsidRDefault="00DC63FA"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E6079B" w14:textId="77777777" w:rsidR="00DC63FA" w:rsidRPr="00A1115A" w:rsidRDefault="00DC63FA" w:rsidP="00825A2E">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0BEC9DC" w14:textId="77777777" w:rsidR="00DC63FA" w:rsidRPr="00A1115A" w:rsidRDefault="00DC63FA" w:rsidP="00825A2E">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252BCD6" w14:textId="77777777" w:rsidR="00DC63FA" w:rsidRPr="00A1115A" w:rsidRDefault="00DC63FA" w:rsidP="00825A2E">
            <w:pPr>
              <w:pStyle w:val="TAC"/>
              <w:rPr>
                <w:lang w:val="en-US" w:eastAsia="zh-CN"/>
              </w:rPr>
            </w:pPr>
          </w:p>
        </w:tc>
      </w:tr>
      <w:tr w:rsidR="00DC63FA" w:rsidRPr="00A1115A" w14:paraId="67071885" w14:textId="77777777" w:rsidTr="00694724">
        <w:trPr>
          <w:trHeight w:val="187"/>
          <w:ins w:id="64" w:author="Per Lindell" w:date="2021-01-14T09:16:00Z"/>
        </w:trPr>
        <w:tc>
          <w:tcPr>
            <w:tcW w:w="1644" w:type="dxa"/>
            <w:vMerge/>
            <w:tcBorders>
              <w:left w:val="single" w:sz="4" w:space="0" w:color="auto"/>
              <w:right w:val="single" w:sz="4" w:space="0" w:color="auto"/>
            </w:tcBorders>
            <w:shd w:val="clear" w:color="auto" w:fill="auto"/>
          </w:tcPr>
          <w:p w14:paraId="52CE8AEE" w14:textId="37DCBBBC" w:rsidR="00DC63FA" w:rsidRPr="00A1115A" w:rsidRDefault="00DC63FA" w:rsidP="00DC63FA">
            <w:pPr>
              <w:pStyle w:val="TAC"/>
              <w:rPr>
                <w:ins w:id="65" w:author="Per Lindell" w:date="2021-01-14T09:16:00Z"/>
                <w:lang w:val="en-US"/>
              </w:rPr>
            </w:pPr>
          </w:p>
        </w:tc>
        <w:tc>
          <w:tcPr>
            <w:tcW w:w="1382" w:type="dxa"/>
            <w:vMerge/>
            <w:tcBorders>
              <w:left w:val="single" w:sz="4" w:space="0" w:color="auto"/>
              <w:right w:val="single" w:sz="4" w:space="0" w:color="auto"/>
            </w:tcBorders>
            <w:shd w:val="clear" w:color="auto" w:fill="auto"/>
          </w:tcPr>
          <w:p w14:paraId="58B4BBCE" w14:textId="349449B7" w:rsidR="00DC63FA" w:rsidRPr="00A1115A" w:rsidRDefault="00DC63FA" w:rsidP="00DC63FA">
            <w:pPr>
              <w:pStyle w:val="TAC"/>
              <w:rPr>
                <w:ins w:id="66" w:author="Per Lindell" w:date="2021-01-14T09:16:00Z"/>
                <w:lang w:val="en-US"/>
              </w:rPr>
            </w:pPr>
          </w:p>
        </w:tc>
        <w:tc>
          <w:tcPr>
            <w:tcW w:w="671" w:type="dxa"/>
            <w:tcBorders>
              <w:top w:val="single" w:sz="4" w:space="0" w:color="auto"/>
              <w:left w:val="single" w:sz="4" w:space="0" w:color="auto"/>
              <w:bottom w:val="single" w:sz="4" w:space="0" w:color="auto"/>
              <w:right w:val="single" w:sz="4" w:space="0" w:color="auto"/>
            </w:tcBorders>
          </w:tcPr>
          <w:p w14:paraId="2895A488" w14:textId="77777777" w:rsidR="00DC63FA" w:rsidRPr="00A1115A" w:rsidRDefault="00DC63FA" w:rsidP="00DC63FA">
            <w:pPr>
              <w:pStyle w:val="TAC"/>
              <w:rPr>
                <w:ins w:id="67" w:author="Per Lindell" w:date="2021-01-14T09:16:00Z"/>
                <w:lang w:val="en-US"/>
              </w:rPr>
            </w:pPr>
            <w:ins w:id="68" w:author="Per Lindell" w:date="2021-01-14T09:16:00Z">
              <w:r w:rsidRPr="00A1115A">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tcPr>
          <w:p w14:paraId="0FD5AEF4" w14:textId="04F70D0C" w:rsidR="00DC63FA" w:rsidRPr="00A1115A" w:rsidRDefault="00DC63FA" w:rsidP="00DC63FA">
            <w:pPr>
              <w:pStyle w:val="TAC"/>
              <w:rPr>
                <w:ins w:id="69" w:author="Per Lindell" w:date="2021-01-14T09:16:00Z"/>
                <w:lang w:eastAsia="zh-CN"/>
              </w:rPr>
            </w:pPr>
            <w:ins w:id="70" w:author="Per Lindell" w:date="2021-01-14T09:16:00Z">
              <w:r w:rsidRPr="00A1115A">
                <w:rPr>
                  <w:rFonts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3A58D4D" w14:textId="12B248DE" w:rsidR="00DC63FA" w:rsidRPr="00A1115A" w:rsidRDefault="00DC63FA" w:rsidP="00DC63FA">
            <w:pPr>
              <w:pStyle w:val="TAC"/>
              <w:rPr>
                <w:ins w:id="71" w:author="Per Lindell" w:date="2021-01-14T09:16:00Z"/>
                <w:lang w:eastAsia="zh-CN"/>
              </w:rPr>
            </w:pPr>
            <w:ins w:id="72" w:author="Per Lindell" w:date="2021-01-14T09:16: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12A8176" w14:textId="53A2F2B1" w:rsidR="00DC63FA" w:rsidRPr="00A1115A" w:rsidRDefault="00DC63FA" w:rsidP="00DC63FA">
            <w:pPr>
              <w:pStyle w:val="TAC"/>
              <w:rPr>
                <w:ins w:id="73" w:author="Per Lindell" w:date="2021-01-14T09:16:00Z"/>
                <w:lang w:eastAsia="zh-CN"/>
              </w:rPr>
            </w:pPr>
            <w:ins w:id="74" w:author="Per Lindell" w:date="2021-01-14T09:16: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6B57870" w14:textId="57428CDA" w:rsidR="00DC63FA" w:rsidRPr="00A1115A" w:rsidRDefault="00DC63FA" w:rsidP="00DC63FA">
            <w:pPr>
              <w:pStyle w:val="TAC"/>
              <w:rPr>
                <w:ins w:id="75" w:author="Per Lindell" w:date="2021-01-14T09:16:00Z"/>
                <w:lang w:eastAsia="zh-CN"/>
              </w:rPr>
            </w:pPr>
            <w:ins w:id="76" w:author="Per Lindell" w:date="2021-01-14T09:16: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ADA4218" w14:textId="2F226515" w:rsidR="00DC63FA" w:rsidRPr="00A1115A" w:rsidRDefault="00DC63FA" w:rsidP="00DC63FA">
            <w:pPr>
              <w:pStyle w:val="TAC"/>
              <w:rPr>
                <w:ins w:id="77" w:author="Per Lindell" w:date="2021-01-14T09:16:00Z"/>
                <w:lang w:val="en-US" w:eastAsia="zh-CN"/>
              </w:rPr>
            </w:pPr>
            <w:ins w:id="78" w:author="Per Lindell" w:date="2021-01-14T09:16:00Z">
              <w:r>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022671A8" w14:textId="558CA0F5" w:rsidR="00DC63FA" w:rsidRPr="00A1115A" w:rsidRDefault="00DC63FA" w:rsidP="00DC63FA">
            <w:pPr>
              <w:pStyle w:val="TAC"/>
              <w:rPr>
                <w:ins w:id="79" w:author="Per Lindell" w:date="2021-01-14T09:16:00Z"/>
                <w:lang w:val="en-US" w:eastAsia="zh-CN"/>
              </w:rPr>
            </w:pPr>
            <w:ins w:id="80" w:author="Per Lindell" w:date="2021-01-14T09:16: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17E2F2D4" w14:textId="0F07B80A" w:rsidR="00DC63FA" w:rsidRPr="00A1115A" w:rsidRDefault="00DC63FA" w:rsidP="00DC63FA">
            <w:pPr>
              <w:pStyle w:val="TAC"/>
              <w:rPr>
                <w:ins w:id="81" w:author="Per Lindell" w:date="2021-01-14T09:16:00Z"/>
                <w:rFonts w:eastAsia="Yu Mincho"/>
              </w:rPr>
            </w:pPr>
            <w:ins w:id="82" w:author="Per Lindell" w:date="2021-01-14T09:16: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788A7CB7" w14:textId="362C13BA" w:rsidR="00DC63FA" w:rsidRPr="00A1115A" w:rsidRDefault="00DC63FA" w:rsidP="00DC63FA">
            <w:pPr>
              <w:pStyle w:val="TAC"/>
              <w:rPr>
                <w:ins w:id="83" w:author="Per Lindell" w:date="2021-01-14T09:16:00Z"/>
                <w:rFonts w:eastAsia="Yu Mincho"/>
              </w:rPr>
            </w:pPr>
            <w:ins w:id="84" w:author="Per Lindell" w:date="2021-01-14T09:16:00Z">
              <w:r>
                <w:rPr>
                  <w:rFonts w:eastAsia="Yu Mincho"/>
                </w:rPr>
                <w:t>50</w:t>
              </w:r>
            </w:ins>
          </w:p>
        </w:tc>
        <w:tc>
          <w:tcPr>
            <w:tcW w:w="672" w:type="dxa"/>
            <w:tcBorders>
              <w:top w:val="single" w:sz="4" w:space="0" w:color="auto"/>
              <w:left w:val="single" w:sz="4" w:space="0" w:color="auto"/>
              <w:bottom w:val="single" w:sz="4" w:space="0" w:color="auto"/>
              <w:right w:val="single" w:sz="4" w:space="0" w:color="auto"/>
            </w:tcBorders>
          </w:tcPr>
          <w:p w14:paraId="73DF772E" w14:textId="77777777" w:rsidR="00DC63FA" w:rsidRPr="00A1115A" w:rsidRDefault="00DC63FA" w:rsidP="00DC63FA">
            <w:pPr>
              <w:pStyle w:val="TAC"/>
              <w:rPr>
                <w:ins w:id="85" w:author="Per Lindell" w:date="2021-01-14T09:1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C25E8" w14:textId="77777777" w:rsidR="00DC63FA" w:rsidRPr="00A1115A" w:rsidRDefault="00DC63FA" w:rsidP="00DC63FA">
            <w:pPr>
              <w:pStyle w:val="TAC"/>
              <w:rPr>
                <w:ins w:id="86" w:author="Per Lindell" w:date="2021-01-14T09:1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771B69" w14:textId="77777777" w:rsidR="00DC63FA" w:rsidRPr="00A1115A" w:rsidRDefault="00DC63FA" w:rsidP="00DC63FA">
            <w:pPr>
              <w:pStyle w:val="TAC"/>
              <w:rPr>
                <w:ins w:id="87" w:author="Per Lindell" w:date="2021-01-14T09:1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6354BA" w14:textId="77777777" w:rsidR="00DC63FA" w:rsidRPr="00A1115A" w:rsidRDefault="00DC63FA" w:rsidP="00DC63FA">
            <w:pPr>
              <w:pStyle w:val="TAC"/>
              <w:rPr>
                <w:ins w:id="88" w:author="Per Lindell" w:date="2021-01-14T09:1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62548" w14:textId="77777777" w:rsidR="00DC63FA" w:rsidRPr="00A1115A" w:rsidRDefault="00DC63FA" w:rsidP="00DC63FA">
            <w:pPr>
              <w:pStyle w:val="TAC"/>
              <w:rPr>
                <w:ins w:id="89" w:author="Per Lindell" w:date="2021-01-14T09:16:00Z"/>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7C12076" w14:textId="6B80E301" w:rsidR="00DC63FA" w:rsidRPr="00A1115A" w:rsidRDefault="00DC63FA" w:rsidP="00DC63FA">
            <w:pPr>
              <w:pStyle w:val="TAC"/>
              <w:rPr>
                <w:ins w:id="90" w:author="Per Lindell" w:date="2021-01-14T09:16:00Z"/>
                <w:lang w:val="en-US" w:eastAsia="zh-CN"/>
              </w:rPr>
            </w:pPr>
            <w:ins w:id="91" w:author="Per Lindell" w:date="2021-01-14T09:17:00Z">
              <w:r>
                <w:rPr>
                  <w:lang w:val="en-US" w:eastAsia="zh-CN"/>
                </w:rPr>
                <w:t>1</w:t>
              </w:r>
            </w:ins>
          </w:p>
        </w:tc>
      </w:tr>
      <w:tr w:rsidR="00DC63FA" w:rsidRPr="00A1115A" w14:paraId="34DA44F5" w14:textId="77777777" w:rsidTr="00536174">
        <w:trPr>
          <w:trHeight w:val="187"/>
          <w:ins w:id="92" w:author="Per Lindell" w:date="2021-01-14T09:16:00Z"/>
        </w:trPr>
        <w:tc>
          <w:tcPr>
            <w:tcW w:w="1644" w:type="dxa"/>
            <w:vMerge/>
            <w:tcBorders>
              <w:left w:val="single" w:sz="4" w:space="0" w:color="auto"/>
              <w:right w:val="single" w:sz="4" w:space="0" w:color="auto"/>
            </w:tcBorders>
            <w:shd w:val="clear" w:color="auto" w:fill="auto"/>
          </w:tcPr>
          <w:p w14:paraId="1644955D" w14:textId="77777777" w:rsidR="00DC63FA" w:rsidRPr="00A1115A" w:rsidRDefault="00DC63FA" w:rsidP="00DC63FA">
            <w:pPr>
              <w:pStyle w:val="TAC"/>
              <w:rPr>
                <w:ins w:id="93" w:author="Per Lindell" w:date="2021-01-14T09:16:00Z"/>
                <w:lang w:val="en-US"/>
              </w:rPr>
            </w:pPr>
          </w:p>
        </w:tc>
        <w:tc>
          <w:tcPr>
            <w:tcW w:w="1382" w:type="dxa"/>
            <w:vMerge/>
            <w:tcBorders>
              <w:left w:val="single" w:sz="4" w:space="0" w:color="auto"/>
              <w:right w:val="single" w:sz="4" w:space="0" w:color="auto"/>
            </w:tcBorders>
            <w:shd w:val="clear" w:color="auto" w:fill="auto"/>
          </w:tcPr>
          <w:p w14:paraId="6022CB9A" w14:textId="77777777" w:rsidR="00DC63FA" w:rsidRPr="00A1115A" w:rsidRDefault="00DC63FA" w:rsidP="00DC63FA">
            <w:pPr>
              <w:pStyle w:val="TAC"/>
              <w:rPr>
                <w:ins w:id="94" w:author="Per Lindell" w:date="2021-01-14T09:16:00Z"/>
                <w:lang w:val="en-US"/>
              </w:rPr>
            </w:pPr>
          </w:p>
        </w:tc>
        <w:tc>
          <w:tcPr>
            <w:tcW w:w="671" w:type="dxa"/>
            <w:tcBorders>
              <w:top w:val="single" w:sz="4" w:space="0" w:color="auto"/>
              <w:left w:val="single" w:sz="4" w:space="0" w:color="auto"/>
              <w:bottom w:val="single" w:sz="4" w:space="0" w:color="auto"/>
              <w:right w:val="single" w:sz="4" w:space="0" w:color="auto"/>
            </w:tcBorders>
          </w:tcPr>
          <w:p w14:paraId="31E9C357" w14:textId="77777777" w:rsidR="00DC63FA" w:rsidRPr="00A1115A" w:rsidRDefault="00DC63FA" w:rsidP="00DC63FA">
            <w:pPr>
              <w:pStyle w:val="TAC"/>
              <w:rPr>
                <w:ins w:id="95" w:author="Per Lindell" w:date="2021-01-14T09:16:00Z"/>
                <w:lang w:val="en-US"/>
              </w:rPr>
            </w:pPr>
            <w:ins w:id="96" w:author="Per Lindell" w:date="2021-01-14T09:16:00Z">
              <w:r w:rsidRPr="00A1115A">
                <w:rPr>
                  <w:rFonts w:hint="eastAsia"/>
                  <w:lang w:val="en-US" w:eastAsia="zh-CN"/>
                </w:rPr>
                <w:t>n78</w:t>
              </w:r>
            </w:ins>
          </w:p>
        </w:tc>
        <w:tc>
          <w:tcPr>
            <w:tcW w:w="8734" w:type="dxa"/>
            <w:gridSpan w:val="13"/>
            <w:tcBorders>
              <w:top w:val="single" w:sz="4" w:space="0" w:color="auto"/>
              <w:left w:val="single" w:sz="4" w:space="0" w:color="auto"/>
              <w:bottom w:val="single" w:sz="4" w:space="0" w:color="auto"/>
              <w:right w:val="single" w:sz="4" w:space="0" w:color="auto"/>
            </w:tcBorders>
          </w:tcPr>
          <w:p w14:paraId="2A16EF89" w14:textId="4E1A63A6" w:rsidR="00DC63FA" w:rsidRPr="00A1115A" w:rsidRDefault="00DC63FA" w:rsidP="00DC63FA">
            <w:pPr>
              <w:pStyle w:val="TAC"/>
              <w:rPr>
                <w:ins w:id="97" w:author="Per Lindell" w:date="2021-01-14T09:16:00Z"/>
                <w:lang w:eastAsia="zh-CN"/>
              </w:rPr>
            </w:pPr>
            <w:ins w:id="98" w:author="Per Lindell" w:date="2021-01-14T09:17:00Z">
              <w:r w:rsidRPr="00A1115A">
                <w:t xml:space="preserve">See CA_n78(2A) Bandwidth Combination Set </w:t>
              </w:r>
              <w:r>
                <w:t>2</w:t>
              </w:r>
              <w:r w:rsidRPr="00A1115A">
                <w:t xml:space="preserve"> in Table 5.5A.2-1</w:t>
              </w:r>
            </w:ins>
          </w:p>
        </w:tc>
        <w:tc>
          <w:tcPr>
            <w:tcW w:w="1487" w:type="dxa"/>
            <w:tcBorders>
              <w:top w:val="nil"/>
              <w:left w:val="single" w:sz="4" w:space="0" w:color="auto"/>
              <w:bottom w:val="single" w:sz="4" w:space="0" w:color="auto"/>
              <w:right w:val="single" w:sz="4" w:space="0" w:color="auto"/>
            </w:tcBorders>
            <w:shd w:val="clear" w:color="auto" w:fill="auto"/>
          </w:tcPr>
          <w:p w14:paraId="4CF02C24" w14:textId="77777777" w:rsidR="00DC63FA" w:rsidRPr="00A1115A" w:rsidRDefault="00DC63FA" w:rsidP="00DC63FA">
            <w:pPr>
              <w:pStyle w:val="TAC"/>
              <w:rPr>
                <w:ins w:id="99" w:author="Per Lindell" w:date="2021-01-14T09:16:00Z"/>
                <w:lang w:val="en-US" w:eastAsia="zh-CN"/>
              </w:rPr>
            </w:pPr>
          </w:p>
        </w:tc>
      </w:tr>
      <w:tr w:rsidR="00DC63FA" w:rsidRPr="00A1115A" w14:paraId="54524102" w14:textId="77777777" w:rsidTr="00825A2E">
        <w:trPr>
          <w:trHeight w:val="187"/>
        </w:trPr>
        <w:tc>
          <w:tcPr>
            <w:tcW w:w="1644" w:type="dxa"/>
            <w:tcBorders>
              <w:left w:val="single" w:sz="4" w:space="0" w:color="auto"/>
              <w:bottom w:val="nil"/>
              <w:right w:val="single" w:sz="4" w:space="0" w:color="auto"/>
            </w:tcBorders>
            <w:shd w:val="clear" w:color="auto" w:fill="auto"/>
          </w:tcPr>
          <w:p w14:paraId="20BF04D0" w14:textId="77777777" w:rsidR="00DC63FA" w:rsidRPr="00A1115A" w:rsidRDefault="00DC63FA" w:rsidP="00DC63F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B285F40" w14:textId="77777777" w:rsidR="00DC63FA" w:rsidRPr="00A1115A" w:rsidRDefault="00DC63FA" w:rsidP="00DC63F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36DB033A" w14:textId="77777777" w:rsidR="00DC63FA" w:rsidRPr="00A1115A" w:rsidRDefault="00DC63FA" w:rsidP="00DC63F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B178DE8" w14:textId="77777777" w:rsidR="00DC63FA" w:rsidRPr="00A1115A" w:rsidRDefault="00DC63FA" w:rsidP="00DC63FA">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21ABBBD9"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22A252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4C702"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A39D66" w14:textId="77777777" w:rsidR="00DC63FA" w:rsidRPr="00A1115A" w:rsidRDefault="00DC63FA" w:rsidP="00DC63FA">
            <w:pPr>
              <w:pStyle w:val="TAC"/>
              <w:rPr>
                <w:lang w:val="en-US" w:eastAsia="zh-CN"/>
              </w:rPr>
            </w:pPr>
          </w:p>
        </w:tc>
        <w:tc>
          <w:tcPr>
            <w:tcW w:w="671" w:type="dxa"/>
            <w:tcBorders>
              <w:left w:val="single" w:sz="4" w:space="0" w:color="auto"/>
              <w:bottom w:val="single" w:sz="4" w:space="0" w:color="auto"/>
              <w:right w:val="single" w:sz="4" w:space="0" w:color="auto"/>
            </w:tcBorders>
          </w:tcPr>
          <w:p w14:paraId="2FDA2DB1" w14:textId="77777777" w:rsidR="00DC63FA" w:rsidRPr="00A1115A" w:rsidRDefault="00DC63FA" w:rsidP="00DC63FA">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17BEC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E020E"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183F0"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F7882"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CF09D7" w14:textId="77777777" w:rsidR="00DC63FA" w:rsidRPr="00A1115A" w:rsidRDefault="00DC63FA" w:rsidP="00DC63F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FB94542"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A2F21C"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EDCD6"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DACE37"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5F0F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A1D88"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BB02A"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521938"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9E4AA5" w14:textId="77777777" w:rsidR="00DC63FA" w:rsidRPr="00A1115A" w:rsidRDefault="00DC63FA" w:rsidP="00DC63FA">
            <w:pPr>
              <w:pStyle w:val="TAC"/>
              <w:rPr>
                <w:lang w:val="en-US" w:eastAsia="zh-CN"/>
              </w:rPr>
            </w:pPr>
          </w:p>
        </w:tc>
      </w:tr>
      <w:tr w:rsidR="00DC63FA" w:rsidRPr="00A1115A" w14:paraId="2B1D801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843683E" w14:textId="77777777" w:rsidR="00DC63FA" w:rsidRPr="00A1115A" w:rsidRDefault="00DC63FA" w:rsidP="00DC63F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D02DC67" w14:textId="77777777" w:rsidR="00DC63FA" w:rsidRPr="00A1115A" w:rsidRDefault="00DC63FA" w:rsidP="00DC63F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CE3901" w14:textId="77777777" w:rsidR="00DC63FA" w:rsidRPr="00A1115A" w:rsidRDefault="00DC63FA" w:rsidP="00DC63F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6DB02E" w14:textId="77777777" w:rsidR="00DC63FA" w:rsidRPr="00A1115A" w:rsidRDefault="00DC63FA" w:rsidP="00DC63FA">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E0CC63A"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78C635D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847E7"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7B3652"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FB39F" w14:textId="77777777" w:rsidR="00DC63FA" w:rsidRPr="00A1115A" w:rsidRDefault="00DC63FA" w:rsidP="00DC63FA">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FA8759" w14:textId="77777777" w:rsidR="00DC63FA" w:rsidRPr="00A1115A" w:rsidRDefault="00DC63FA" w:rsidP="00DC63FA">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A2717BA" w14:textId="77777777" w:rsidR="00DC63FA" w:rsidRPr="00A1115A" w:rsidRDefault="00DC63FA" w:rsidP="00DC63FA">
            <w:pPr>
              <w:pStyle w:val="TAC"/>
              <w:rPr>
                <w:lang w:val="en-US" w:eastAsia="zh-CN"/>
              </w:rPr>
            </w:pPr>
          </w:p>
        </w:tc>
      </w:tr>
      <w:tr w:rsidR="00DC63FA" w:rsidRPr="00A1115A" w14:paraId="5570203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70BD823" w14:textId="77777777" w:rsidR="00DC63FA" w:rsidRPr="00A1115A" w:rsidRDefault="00DC63FA" w:rsidP="00DC63FA">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C6F938D" w14:textId="77777777" w:rsidR="00DC63FA" w:rsidRPr="00A1115A" w:rsidRDefault="00DC63FA" w:rsidP="00DC63FA">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F7C6415" w14:textId="77777777" w:rsidR="00DC63FA" w:rsidRPr="00A1115A" w:rsidRDefault="00DC63FA" w:rsidP="00DC63FA">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186DFF" w14:textId="77777777" w:rsidR="00DC63FA" w:rsidRPr="00A1115A" w:rsidRDefault="00DC63FA" w:rsidP="00DC63F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0868F" w14:textId="77777777" w:rsidR="00DC63FA" w:rsidRPr="00A1115A" w:rsidRDefault="00DC63FA" w:rsidP="00DC63F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76FB43" w14:textId="77777777" w:rsidR="00DC63FA" w:rsidRPr="00A1115A" w:rsidRDefault="00DC63FA" w:rsidP="00DC63F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91EE9E" w14:textId="77777777" w:rsidR="00DC63FA" w:rsidRPr="00A1115A" w:rsidRDefault="00DC63FA" w:rsidP="00DC63F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BDC7E"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2C6B759" w14:textId="77777777" w:rsidR="00DC63FA" w:rsidRPr="00A1115A" w:rsidRDefault="00DC63FA" w:rsidP="00DC63FA">
            <w:pPr>
              <w:pStyle w:val="TAC"/>
            </w:pPr>
          </w:p>
        </w:tc>
        <w:tc>
          <w:tcPr>
            <w:tcW w:w="671" w:type="dxa"/>
            <w:tcBorders>
              <w:top w:val="single" w:sz="4" w:space="0" w:color="auto"/>
              <w:left w:val="single" w:sz="4" w:space="0" w:color="auto"/>
              <w:bottom w:val="single" w:sz="4" w:space="0" w:color="auto"/>
              <w:right w:val="single" w:sz="4" w:space="0" w:color="auto"/>
            </w:tcBorders>
          </w:tcPr>
          <w:p w14:paraId="2C74A88D"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1272ED30"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E01F43F"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C03FC5E"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FF54FB5"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0FF9703"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78513A22" w14:textId="77777777" w:rsidR="00DC63FA" w:rsidRPr="00A1115A" w:rsidRDefault="00DC63FA" w:rsidP="00DC63FA">
            <w:pPr>
              <w:pStyle w:val="TAC"/>
            </w:pPr>
          </w:p>
        </w:tc>
        <w:tc>
          <w:tcPr>
            <w:tcW w:w="1487" w:type="dxa"/>
            <w:tcBorders>
              <w:top w:val="nil"/>
              <w:left w:val="single" w:sz="4" w:space="0" w:color="auto"/>
              <w:bottom w:val="nil"/>
              <w:right w:val="single" w:sz="4" w:space="0" w:color="auto"/>
            </w:tcBorders>
            <w:shd w:val="clear" w:color="auto" w:fill="auto"/>
          </w:tcPr>
          <w:p w14:paraId="5F3027B4"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21B64C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1F464"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9828E"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286CF" w14:textId="77777777" w:rsidR="00DC63FA" w:rsidRPr="00A1115A" w:rsidRDefault="00DC63FA" w:rsidP="00DC63FA">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2A8B8B" w14:textId="77777777" w:rsidR="00DC63FA" w:rsidRPr="00A1115A" w:rsidRDefault="00DC63FA" w:rsidP="00DC63F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380CE4" w14:textId="77777777" w:rsidR="00DC63FA" w:rsidRPr="00A1115A" w:rsidRDefault="00DC63FA" w:rsidP="00DC63F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5365EA" w14:textId="77777777" w:rsidR="00DC63FA" w:rsidRPr="00A1115A" w:rsidRDefault="00DC63FA" w:rsidP="00DC63F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7988BE" w14:textId="77777777" w:rsidR="00DC63FA" w:rsidRPr="00A1115A" w:rsidRDefault="00DC63FA" w:rsidP="00DC63F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A67B"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4922A522" w14:textId="77777777" w:rsidR="00DC63FA" w:rsidRPr="00A1115A" w:rsidRDefault="00DC63FA" w:rsidP="00DC63FA">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125EB48"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6C01282"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192C78B"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76FDC974"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1265C8F"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7B98AE1"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411A4AA" w14:textId="77777777" w:rsidR="00DC63FA" w:rsidRPr="00A1115A" w:rsidRDefault="00DC63FA" w:rsidP="00DC63FA">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3E70BA4" w14:textId="77777777" w:rsidR="00DC63FA" w:rsidRPr="00A1115A" w:rsidRDefault="00DC63FA" w:rsidP="00DC63FA">
            <w:pPr>
              <w:pStyle w:val="TAC"/>
              <w:rPr>
                <w:lang w:val="en-US" w:eastAsia="zh-CN"/>
              </w:rPr>
            </w:pPr>
          </w:p>
        </w:tc>
      </w:tr>
      <w:tr w:rsidR="00DC63FA" w:rsidRPr="00A1115A" w14:paraId="6A3FBBF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904E69" w14:textId="77777777" w:rsidR="00DC63FA" w:rsidRPr="00A1115A" w:rsidRDefault="00DC63FA" w:rsidP="00DC63FA">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01CFB1E" w14:textId="77777777" w:rsidR="00DC63FA" w:rsidRPr="00A1115A" w:rsidRDefault="00DC63FA" w:rsidP="00DC63FA">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2DA9A18" w14:textId="77777777" w:rsidR="00DC63FA" w:rsidRPr="00A1115A" w:rsidRDefault="00DC63FA" w:rsidP="00DC63F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7566FA6"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6007B"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D4BF9"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684868"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730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0BF8C" w14:textId="77777777" w:rsidR="00DC63FA" w:rsidRPr="00A1115A" w:rsidRDefault="00DC63FA" w:rsidP="00DC63F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1211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E86C1"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4846F"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98CDB"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DBB8D"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B0CBC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6EDBB" w14:textId="77777777" w:rsidR="00DC63FA" w:rsidRPr="00A1115A" w:rsidRDefault="00DC63FA" w:rsidP="00DC63F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5B079C"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3B9C76F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BF4B0"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6CF9E"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D7A569" w14:textId="77777777" w:rsidR="00DC63FA" w:rsidRPr="00A1115A" w:rsidRDefault="00DC63FA" w:rsidP="00DC63FA">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6F16BC8"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0D22A"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B6E7F"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AE4CA"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7ED60" w14:textId="77777777" w:rsidR="00DC63FA" w:rsidRPr="00A1115A" w:rsidRDefault="00DC63FA" w:rsidP="00DC63F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A6D77" w14:textId="77777777" w:rsidR="00DC63FA" w:rsidRPr="00A1115A" w:rsidRDefault="00DC63FA" w:rsidP="00DC63F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65627"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13F9"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CF1065"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B4E3D6"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546DC"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C2FA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CE950" w14:textId="77777777" w:rsidR="00DC63FA" w:rsidRPr="00A1115A" w:rsidRDefault="00DC63FA" w:rsidP="00DC63F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9FA57D" w14:textId="77777777" w:rsidR="00DC63FA" w:rsidRPr="00A1115A" w:rsidRDefault="00DC63FA" w:rsidP="00DC63FA">
            <w:pPr>
              <w:pStyle w:val="TAC"/>
              <w:rPr>
                <w:lang w:val="en-US" w:eastAsia="zh-CN"/>
              </w:rPr>
            </w:pPr>
          </w:p>
        </w:tc>
      </w:tr>
      <w:tr w:rsidR="00DC63FA" w:rsidRPr="00A1115A" w14:paraId="269DBDF9" w14:textId="77777777" w:rsidTr="00825A2E">
        <w:trPr>
          <w:trHeight w:val="187"/>
        </w:trPr>
        <w:tc>
          <w:tcPr>
            <w:tcW w:w="1644" w:type="dxa"/>
            <w:tcBorders>
              <w:left w:val="single" w:sz="4" w:space="0" w:color="auto"/>
              <w:bottom w:val="nil"/>
              <w:right w:val="single" w:sz="4" w:space="0" w:color="auto"/>
            </w:tcBorders>
            <w:shd w:val="clear" w:color="auto" w:fill="auto"/>
          </w:tcPr>
          <w:p w14:paraId="7C8CB14D" w14:textId="77777777" w:rsidR="00DC63FA" w:rsidRPr="00A1115A" w:rsidRDefault="00DC63FA" w:rsidP="00DC63F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C7AD36E" w14:textId="77777777" w:rsidR="00DC63FA" w:rsidRPr="00A1115A" w:rsidRDefault="00DC63FA" w:rsidP="00DC63F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4F0DF18F" w14:textId="77777777" w:rsidR="00DC63FA" w:rsidRPr="00A1115A" w:rsidRDefault="00DC63FA" w:rsidP="00DC63FA">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4F8E98B"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24573B"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35530"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7FBB7"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56D3"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5EFB118" w14:textId="77777777" w:rsidR="00DC63FA" w:rsidRPr="00A1115A" w:rsidRDefault="00DC63FA" w:rsidP="00DC63FA">
            <w:pPr>
              <w:pStyle w:val="TAC"/>
            </w:pPr>
          </w:p>
        </w:tc>
        <w:tc>
          <w:tcPr>
            <w:tcW w:w="671" w:type="dxa"/>
            <w:tcBorders>
              <w:top w:val="single" w:sz="4" w:space="0" w:color="auto"/>
              <w:left w:val="single" w:sz="4" w:space="0" w:color="auto"/>
              <w:bottom w:val="single" w:sz="4" w:space="0" w:color="auto"/>
              <w:right w:val="single" w:sz="4" w:space="0" w:color="auto"/>
            </w:tcBorders>
          </w:tcPr>
          <w:p w14:paraId="6769DAC1"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2FA13AD"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2ED1AD7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CF86AFF"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212D9E64"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E222F6D"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26548" w14:textId="77777777" w:rsidR="00DC63FA" w:rsidRPr="00A1115A" w:rsidRDefault="00DC63FA" w:rsidP="00DC63FA">
            <w:pPr>
              <w:pStyle w:val="TAC"/>
              <w:rPr>
                <w:lang w:eastAsia="zh-CN"/>
              </w:rPr>
            </w:pPr>
          </w:p>
        </w:tc>
        <w:tc>
          <w:tcPr>
            <w:tcW w:w="1487" w:type="dxa"/>
            <w:tcBorders>
              <w:left w:val="single" w:sz="4" w:space="0" w:color="auto"/>
              <w:bottom w:val="nil"/>
              <w:right w:val="single" w:sz="4" w:space="0" w:color="auto"/>
            </w:tcBorders>
            <w:shd w:val="clear" w:color="auto" w:fill="auto"/>
          </w:tcPr>
          <w:p w14:paraId="1574383A" w14:textId="77777777" w:rsidR="00DC63FA" w:rsidRPr="00A1115A" w:rsidRDefault="00DC63FA" w:rsidP="00DC63FA">
            <w:pPr>
              <w:pStyle w:val="TAC"/>
              <w:rPr>
                <w:lang w:val="en-US" w:eastAsia="zh-CN"/>
              </w:rPr>
            </w:pPr>
            <w:r w:rsidRPr="00A1115A">
              <w:rPr>
                <w:lang w:val="en-US" w:eastAsia="zh-CN"/>
              </w:rPr>
              <w:t>0</w:t>
            </w:r>
          </w:p>
        </w:tc>
      </w:tr>
      <w:tr w:rsidR="00DC63FA" w:rsidRPr="00A1115A" w14:paraId="355C3E5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DB614"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8ECEB8" w14:textId="77777777" w:rsidR="00DC63FA" w:rsidRPr="00A1115A" w:rsidRDefault="00DC63FA" w:rsidP="00DC63FA">
            <w:pPr>
              <w:pStyle w:val="TAC"/>
              <w:rPr>
                <w:lang w:val="en-US" w:eastAsia="zh-CN"/>
              </w:rPr>
            </w:pPr>
          </w:p>
        </w:tc>
        <w:tc>
          <w:tcPr>
            <w:tcW w:w="671" w:type="dxa"/>
            <w:tcBorders>
              <w:left w:val="single" w:sz="4" w:space="0" w:color="auto"/>
              <w:bottom w:val="single" w:sz="4" w:space="0" w:color="auto"/>
              <w:right w:val="single" w:sz="4" w:space="0" w:color="auto"/>
            </w:tcBorders>
          </w:tcPr>
          <w:p w14:paraId="089D3E31" w14:textId="77777777" w:rsidR="00DC63FA" w:rsidRPr="00A1115A" w:rsidRDefault="00DC63FA" w:rsidP="00DC63FA">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78D02"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949D7"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B274DA"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39AE6D"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586A2" w14:textId="77777777" w:rsidR="00DC63FA" w:rsidRPr="00A1115A" w:rsidRDefault="00DC63FA" w:rsidP="00DC63F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6AB239" w14:textId="77777777" w:rsidR="00DC63FA" w:rsidRPr="00A1115A" w:rsidRDefault="00DC63FA" w:rsidP="00DC63F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43DF1D"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D35466"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598002"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9093FC"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7A89FA6B"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58CCD7"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71238" w14:textId="77777777" w:rsidR="00DC63FA" w:rsidRPr="00A1115A" w:rsidRDefault="00DC63FA" w:rsidP="00DC63F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42DE70" w14:textId="77777777" w:rsidR="00DC63FA" w:rsidRPr="00A1115A" w:rsidRDefault="00DC63FA" w:rsidP="00DC63FA">
            <w:pPr>
              <w:pStyle w:val="TAC"/>
              <w:rPr>
                <w:lang w:val="en-US" w:eastAsia="zh-CN"/>
              </w:rPr>
            </w:pPr>
          </w:p>
        </w:tc>
      </w:tr>
      <w:tr w:rsidR="00DC63FA" w:rsidRPr="00A1115A" w14:paraId="7FD8AEB1" w14:textId="77777777" w:rsidTr="00825A2E">
        <w:trPr>
          <w:trHeight w:val="187"/>
        </w:trPr>
        <w:tc>
          <w:tcPr>
            <w:tcW w:w="1644" w:type="dxa"/>
            <w:tcBorders>
              <w:left w:val="single" w:sz="4" w:space="0" w:color="auto"/>
              <w:bottom w:val="nil"/>
              <w:right w:val="single" w:sz="4" w:space="0" w:color="auto"/>
            </w:tcBorders>
            <w:shd w:val="clear" w:color="auto" w:fill="auto"/>
          </w:tcPr>
          <w:p w14:paraId="2ED0464E" w14:textId="77777777" w:rsidR="00DC63FA" w:rsidRPr="00A1115A" w:rsidRDefault="00DC63FA" w:rsidP="00DC63FA">
            <w:pPr>
              <w:pStyle w:val="TAC"/>
              <w:rPr>
                <w:lang w:val="en-US"/>
              </w:rPr>
            </w:pPr>
            <w:r w:rsidRPr="00A1115A">
              <w:rPr>
                <w:rFonts w:hint="eastAsia"/>
                <w:lang w:val="en-US" w:eastAsia="zh-CN"/>
              </w:rPr>
              <w:lastRenderedPageBreak/>
              <w:t>CA_n8A-n41A</w:t>
            </w:r>
          </w:p>
        </w:tc>
        <w:tc>
          <w:tcPr>
            <w:tcW w:w="1382" w:type="dxa"/>
            <w:tcBorders>
              <w:left w:val="single" w:sz="4" w:space="0" w:color="auto"/>
              <w:bottom w:val="nil"/>
              <w:right w:val="single" w:sz="4" w:space="0" w:color="auto"/>
            </w:tcBorders>
            <w:shd w:val="clear" w:color="auto" w:fill="auto"/>
          </w:tcPr>
          <w:p w14:paraId="0725E8BE" w14:textId="77777777" w:rsidR="00DC63FA" w:rsidRPr="00A1115A" w:rsidRDefault="00DC63FA" w:rsidP="00DC63FA">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45E82A9" w14:textId="77777777" w:rsidR="00DC63FA" w:rsidRPr="00A1115A" w:rsidRDefault="00DC63FA" w:rsidP="00DC63F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C76BBB"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CB2B6"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0B86C"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0FEBF0"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B34D2"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645F1"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5E68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9707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C00D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7E9E7"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5218D"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F507D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BD432" w14:textId="77777777" w:rsidR="00DC63FA" w:rsidRPr="00A1115A" w:rsidRDefault="00DC63FA" w:rsidP="00DC63F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48685F"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23A97BF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B2C69F" w14:textId="77777777" w:rsidR="00DC63FA" w:rsidRPr="00A1115A" w:rsidRDefault="00DC63FA" w:rsidP="00DC63FA">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A813B"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BC6225" w14:textId="77777777" w:rsidR="00DC63FA" w:rsidRPr="00A1115A" w:rsidRDefault="00DC63FA" w:rsidP="00DC63F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0DD14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20224E3D"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02B89"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31B81"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23EA"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5B22F"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7763"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8DE149"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8A2EF"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5F7693"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4D7BF"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E574E7"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C2BCCE"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1DA1E" w14:textId="77777777" w:rsidR="00DC63FA" w:rsidRPr="00A1115A" w:rsidRDefault="00DC63FA" w:rsidP="00DC63FA">
            <w:pPr>
              <w:pStyle w:val="TAC"/>
              <w:rPr>
                <w:lang w:val="en-US" w:eastAsia="zh-CN"/>
              </w:rPr>
            </w:pPr>
          </w:p>
        </w:tc>
      </w:tr>
      <w:tr w:rsidR="00DC63FA" w:rsidRPr="00A1115A" w14:paraId="76B27B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805FFCF" w14:textId="77777777" w:rsidR="00DC63FA" w:rsidRPr="00A1115A" w:rsidRDefault="00DC63FA" w:rsidP="00DC63FA">
            <w:pPr>
              <w:pStyle w:val="TAC"/>
              <w:rPr>
                <w:lang w:val="en-US"/>
              </w:rPr>
            </w:pPr>
          </w:p>
        </w:tc>
        <w:tc>
          <w:tcPr>
            <w:tcW w:w="1382" w:type="dxa"/>
            <w:tcBorders>
              <w:top w:val="nil"/>
              <w:left w:val="single" w:sz="4" w:space="0" w:color="auto"/>
              <w:bottom w:val="nil"/>
              <w:right w:val="single" w:sz="4" w:space="0" w:color="auto"/>
            </w:tcBorders>
            <w:shd w:val="clear" w:color="auto" w:fill="auto"/>
          </w:tcPr>
          <w:p w14:paraId="593387CE"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EDE159" w14:textId="77777777" w:rsidR="00DC63FA" w:rsidRPr="00A1115A" w:rsidRDefault="00DC63FA" w:rsidP="00DC63F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AE24E"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F8B568"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44646"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18D00E"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2A71D"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1F175"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8DAE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1217F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D84D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D20F6"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F671CE"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78D00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FDAD" w14:textId="77777777" w:rsidR="00DC63FA" w:rsidRPr="00A1115A" w:rsidRDefault="00DC63FA" w:rsidP="00DC63F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08F9E"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783D1EC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A64DC"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0C1355"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4E5B53" w14:textId="77777777" w:rsidR="00DC63FA" w:rsidRPr="00A1115A" w:rsidRDefault="00DC63FA" w:rsidP="00DC63F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268DF"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94E3E9A"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48311"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51D50"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23C89"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92FA3"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53EDA"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92BB4"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BE71A1"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1A1423"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837D13"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20D2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E92EA" w14:textId="77777777" w:rsidR="00DC63FA" w:rsidRPr="00A1115A" w:rsidRDefault="00DC63FA" w:rsidP="00DC63F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76F261" w14:textId="77777777" w:rsidR="00DC63FA" w:rsidRPr="00A1115A" w:rsidRDefault="00DC63FA" w:rsidP="00DC63FA">
            <w:pPr>
              <w:pStyle w:val="TAC"/>
              <w:rPr>
                <w:lang w:val="en-US" w:eastAsia="zh-CN"/>
              </w:rPr>
            </w:pPr>
          </w:p>
        </w:tc>
      </w:tr>
      <w:tr w:rsidR="00DC63FA" w:rsidRPr="00A1115A" w14:paraId="6E218D16" w14:textId="77777777" w:rsidTr="00825A2E">
        <w:trPr>
          <w:trHeight w:val="187"/>
        </w:trPr>
        <w:tc>
          <w:tcPr>
            <w:tcW w:w="1644" w:type="dxa"/>
            <w:tcBorders>
              <w:left w:val="single" w:sz="4" w:space="0" w:color="auto"/>
              <w:bottom w:val="nil"/>
              <w:right w:val="single" w:sz="4" w:space="0" w:color="auto"/>
            </w:tcBorders>
            <w:shd w:val="clear" w:color="auto" w:fill="auto"/>
          </w:tcPr>
          <w:p w14:paraId="5BD259DC" w14:textId="77777777" w:rsidR="00DC63FA" w:rsidRPr="00A1115A" w:rsidRDefault="00DC63FA" w:rsidP="00DC63FA">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2FCE3526" w14:textId="77777777" w:rsidR="00DC63FA" w:rsidRPr="00A1115A" w:rsidRDefault="00DC63FA" w:rsidP="00DC63FA">
            <w:pPr>
              <w:pStyle w:val="TAC"/>
              <w:rPr>
                <w:lang w:val="en-US"/>
              </w:rPr>
            </w:pPr>
            <w:r w:rsidRPr="00A1115A">
              <w:rPr>
                <w:lang w:val="en-US"/>
              </w:rPr>
              <w:t>-</w:t>
            </w:r>
          </w:p>
        </w:tc>
        <w:tc>
          <w:tcPr>
            <w:tcW w:w="671" w:type="dxa"/>
            <w:tcBorders>
              <w:left w:val="single" w:sz="4" w:space="0" w:color="auto"/>
              <w:right w:val="single" w:sz="4" w:space="0" w:color="auto"/>
            </w:tcBorders>
          </w:tcPr>
          <w:p w14:paraId="14D9BFAF" w14:textId="77777777" w:rsidR="00DC63FA" w:rsidRPr="00A1115A" w:rsidRDefault="00DC63FA" w:rsidP="00DC63F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09B5DFE"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C57"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BEFC0"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94509"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A2B29"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682E9"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78F54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61CA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507A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48B3C"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E3B4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54C1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4EFC4" w14:textId="77777777" w:rsidR="00DC63FA" w:rsidRPr="00A1115A" w:rsidRDefault="00DC63FA" w:rsidP="00DC63FA">
            <w:pPr>
              <w:pStyle w:val="TAC"/>
              <w:rPr>
                <w:rFonts w:eastAsia="Yu Mincho"/>
              </w:rPr>
            </w:pPr>
          </w:p>
        </w:tc>
        <w:tc>
          <w:tcPr>
            <w:tcW w:w="1487" w:type="dxa"/>
            <w:tcBorders>
              <w:left w:val="single" w:sz="4" w:space="0" w:color="auto"/>
              <w:bottom w:val="nil"/>
              <w:right w:val="single" w:sz="4" w:space="0" w:color="auto"/>
            </w:tcBorders>
            <w:shd w:val="clear" w:color="auto" w:fill="auto"/>
          </w:tcPr>
          <w:p w14:paraId="651EEAC6"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1FC7DE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82E790F"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E6F5DD" w14:textId="77777777" w:rsidR="00DC63FA" w:rsidRPr="00A1115A" w:rsidRDefault="00DC63FA" w:rsidP="00DC63FA">
            <w:pPr>
              <w:pStyle w:val="TAC"/>
              <w:rPr>
                <w:lang w:val="en-US"/>
              </w:rPr>
            </w:pPr>
          </w:p>
        </w:tc>
        <w:tc>
          <w:tcPr>
            <w:tcW w:w="671" w:type="dxa"/>
            <w:tcBorders>
              <w:left w:val="single" w:sz="4" w:space="0" w:color="auto"/>
              <w:right w:val="single" w:sz="4" w:space="0" w:color="auto"/>
            </w:tcBorders>
          </w:tcPr>
          <w:p w14:paraId="3C72E8B7" w14:textId="77777777" w:rsidR="00DC63FA" w:rsidRPr="00A1115A" w:rsidRDefault="00DC63FA" w:rsidP="00DC63FA">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F568E9F"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A30F1"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47CD1"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55403"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04DB1E"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56FA8C"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68ED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3DBD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50D2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7B49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8E4A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8603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FE263"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59CE9F2" w14:textId="77777777" w:rsidR="00DC63FA" w:rsidRPr="00A1115A" w:rsidRDefault="00DC63FA" w:rsidP="00DC63FA">
            <w:pPr>
              <w:pStyle w:val="TAC"/>
              <w:rPr>
                <w:lang w:val="en-US" w:eastAsia="zh-CN"/>
              </w:rPr>
            </w:pPr>
          </w:p>
        </w:tc>
      </w:tr>
      <w:tr w:rsidR="00DC63FA" w:rsidRPr="00A1115A" w14:paraId="42C0F495" w14:textId="77777777" w:rsidTr="00825A2E">
        <w:trPr>
          <w:trHeight w:val="187"/>
        </w:trPr>
        <w:tc>
          <w:tcPr>
            <w:tcW w:w="1644" w:type="dxa"/>
            <w:tcBorders>
              <w:left w:val="single" w:sz="4" w:space="0" w:color="auto"/>
              <w:bottom w:val="nil"/>
              <w:right w:val="single" w:sz="4" w:space="0" w:color="auto"/>
            </w:tcBorders>
            <w:shd w:val="clear" w:color="auto" w:fill="auto"/>
          </w:tcPr>
          <w:p w14:paraId="519D88C9" w14:textId="77777777" w:rsidR="00DC63FA" w:rsidRPr="00A1115A" w:rsidRDefault="00DC63FA" w:rsidP="00DC63FA">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395637C" w14:textId="77777777" w:rsidR="00DC63FA" w:rsidRPr="00A1115A" w:rsidRDefault="00DC63FA" w:rsidP="00DC63F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5164511" w14:textId="77777777" w:rsidR="00DC63FA" w:rsidRPr="00A1115A" w:rsidRDefault="00DC63FA" w:rsidP="00DC63F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2647FC8"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6F6FE"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5839"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4B5668"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3E8322"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9A7C3"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5B9C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15149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46E5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9554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D9203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5CA4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CE525" w14:textId="77777777" w:rsidR="00DC63FA" w:rsidRPr="00A1115A" w:rsidRDefault="00DC63FA" w:rsidP="00DC63FA">
            <w:pPr>
              <w:pStyle w:val="TAC"/>
              <w:rPr>
                <w:rFonts w:eastAsia="Yu Mincho"/>
              </w:rPr>
            </w:pPr>
          </w:p>
        </w:tc>
        <w:tc>
          <w:tcPr>
            <w:tcW w:w="1487" w:type="dxa"/>
            <w:tcBorders>
              <w:left w:val="single" w:sz="4" w:space="0" w:color="auto"/>
              <w:bottom w:val="nil"/>
              <w:right w:val="single" w:sz="4" w:space="0" w:color="auto"/>
            </w:tcBorders>
            <w:shd w:val="clear" w:color="auto" w:fill="auto"/>
          </w:tcPr>
          <w:p w14:paraId="208FABDD"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0403E8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73D3EA" w14:textId="77777777" w:rsidR="00DC63FA" w:rsidRPr="00A1115A" w:rsidRDefault="00DC63FA" w:rsidP="00DC63F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95A568"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1CF741C1" w14:textId="77777777" w:rsidR="00DC63FA" w:rsidRPr="00A1115A" w:rsidRDefault="00DC63FA" w:rsidP="00DC63F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A23AB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EB361C2"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A432A"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AF8D7A"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37ED3"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54815"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8E3"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7C95CE"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8BFE18"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9F94B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A1570"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B5506B"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DACD78"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096210" w14:textId="77777777" w:rsidR="00DC63FA" w:rsidRPr="00A1115A" w:rsidRDefault="00DC63FA" w:rsidP="00DC63FA">
            <w:pPr>
              <w:pStyle w:val="TAC"/>
              <w:rPr>
                <w:lang w:val="en-US" w:eastAsia="zh-CN"/>
              </w:rPr>
            </w:pPr>
          </w:p>
        </w:tc>
      </w:tr>
      <w:tr w:rsidR="00DC63FA" w:rsidRPr="00A1115A" w14:paraId="207426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4EC7462" w14:textId="77777777" w:rsidR="00DC63FA" w:rsidRPr="00A1115A" w:rsidRDefault="00DC63FA" w:rsidP="00DC63F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E3990E5"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21786AFF" w14:textId="77777777" w:rsidR="00DC63FA" w:rsidRPr="00A1115A" w:rsidRDefault="00DC63FA" w:rsidP="00DC63F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3AD8F42" w14:textId="77777777" w:rsidR="00DC63FA" w:rsidRPr="00A1115A" w:rsidRDefault="00DC63FA" w:rsidP="00DC63F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D898D"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2D75E"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CEF45"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3CD6E"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5CEAF9"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F2F9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C1AB9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0A3BC"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F6420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F27FB"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BDBFB1"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6FDEA4" w14:textId="77777777" w:rsidR="00DC63FA" w:rsidRPr="00A1115A" w:rsidRDefault="00DC63FA" w:rsidP="00DC63F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BCFE49"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2F3F12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E325B8"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2ADB82"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2A33F800" w14:textId="77777777" w:rsidR="00DC63FA" w:rsidRPr="00A1115A" w:rsidRDefault="00DC63FA" w:rsidP="00DC63F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6BDCF86"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ACF1202"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2B7C2"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806FEE"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2F13A"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FD09F9"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746F60"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E16827"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57570"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57184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B971C"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F11144" w14:textId="77777777" w:rsidR="00DC63FA" w:rsidRPr="00A1115A" w:rsidRDefault="00DC63FA" w:rsidP="00DC63F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3066E6" w14:textId="77777777" w:rsidR="00DC63FA" w:rsidRPr="00A1115A" w:rsidRDefault="00DC63FA" w:rsidP="00DC63F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84F83" w14:textId="77777777" w:rsidR="00DC63FA" w:rsidRPr="00A1115A" w:rsidRDefault="00DC63FA" w:rsidP="00DC63FA">
            <w:pPr>
              <w:pStyle w:val="TAC"/>
              <w:rPr>
                <w:lang w:val="en-US" w:eastAsia="zh-CN"/>
              </w:rPr>
            </w:pPr>
          </w:p>
        </w:tc>
      </w:tr>
      <w:tr w:rsidR="00DC63FA" w:rsidRPr="00A1115A" w14:paraId="12C739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1C0535B" w14:textId="77777777" w:rsidR="00DC63FA" w:rsidRPr="00A1115A" w:rsidRDefault="00DC63FA" w:rsidP="00DC63FA">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6A4A9596" w14:textId="77777777" w:rsidR="00DC63FA" w:rsidRPr="00A1115A" w:rsidRDefault="00DC63FA" w:rsidP="00DC63F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4A5978ED" w14:textId="77777777" w:rsidR="00DC63FA" w:rsidRPr="00A1115A" w:rsidRDefault="00DC63FA" w:rsidP="00DC63F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810957" w14:textId="77777777" w:rsidR="00DC63FA" w:rsidRPr="00A1115A" w:rsidRDefault="00DC63FA" w:rsidP="00DC63F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50485E"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4F7FD"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AADCD"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A8C48"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474D4"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2DE94"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1AD61"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B5455E"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330CE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2C705"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9E123"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DEB8C9" w14:textId="77777777" w:rsidR="00DC63FA" w:rsidRPr="00A1115A" w:rsidRDefault="00DC63FA" w:rsidP="00DC63F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863ABEC"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17B080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F00982"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A9BBEF"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289B9578" w14:textId="77777777" w:rsidR="00DC63FA" w:rsidRPr="00A1115A" w:rsidRDefault="00DC63FA" w:rsidP="00DC63FA">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C1E7AB" w14:textId="77777777" w:rsidR="00DC63FA" w:rsidRPr="00A1115A" w:rsidRDefault="00DC63FA" w:rsidP="00DC63FA">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E18B78" w14:textId="77777777" w:rsidR="00DC63FA" w:rsidRPr="00A1115A" w:rsidRDefault="00DC63FA" w:rsidP="00DC63FA">
            <w:pPr>
              <w:pStyle w:val="TAC"/>
              <w:rPr>
                <w:lang w:val="en-US" w:eastAsia="zh-CN"/>
              </w:rPr>
            </w:pPr>
          </w:p>
        </w:tc>
      </w:tr>
      <w:tr w:rsidR="00DC63FA" w:rsidRPr="00A1115A" w14:paraId="2DC2EB1B" w14:textId="77777777" w:rsidTr="00825A2E">
        <w:trPr>
          <w:trHeight w:val="187"/>
        </w:trPr>
        <w:tc>
          <w:tcPr>
            <w:tcW w:w="1644" w:type="dxa"/>
            <w:tcBorders>
              <w:left w:val="single" w:sz="4" w:space="0" w:color="auto"/>
              <w:bottom w:val="nil"/>
              <w:right w:val="single" w:sz="4" w:space="0" w:color="auto"/>
            </w:tcBorders>
            <w:shd w:val="clear" w:color="auto" w:fill="auto"/>
          </w:tcPr>
          <w:p w14:paraId="6943EBC4" w14:textId="77777777" w:rsidR="00DC63FA" w:rsidRPr="00A1115A" w:rsidRDefault="00DC63FA" w:rsidP="00DC63FA">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6DB8B663" w14:textId="77777777" w:rsidR="00DC63FA" w:rsidRPr="00A1115A" w:rsidRDefault="00DC63FA" w:rsidP="00DC63FA">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239DB4A" w14:textId="77777777" w:rsidR="00DC63FA" w:rsidRPr="00A1115A" w:rsidRDefault="00DC63FA" w:rsidP="00DC63F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09E924D"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F8DCE"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FFF02"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76F480"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8EA73E"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2E013"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AF79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0A438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CCDA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99FE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8823C"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293AC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084E3" w14:textId="77777777" w:rsidR="00DC63FA" w:rsidRPr="00A1115A" w:rsidRDefault="00DC63FA" w:rsidP="00DC63FA">
            <w:pPr>
              <w:pStyle w:val="TAC"/>
              <w:rPr>
                <w:rFonts w:eastAsia="Yu Mincho"/>
              </w:rPr>
            </w:pPr>
          </w:p>
        </w:tc>
        <w:tc>
          <w:tcPr>
            <w:tcW w:w="1487" w:type="dxa"/>
            <w:tcBorders>
              <w:left w:val="single" w:sz="4" w:space="0" w:color="auto"/>
              <w:bottom w:val="nil"/>
              <w:right w:val="single" w:sz="4" w:space="0" w:color="auto"/>
            </w:tcBorders>
            <w:shd w:val="clear" w:color="auto" w:fill="auto"/>
          </w:tcPr>
          <w:p w14:paraId="11B6D2D5"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512A02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2275A"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6C788C"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145945F7" w14:textId="77777777" w:rsidR="00DC63FA" w:rsidRPr="00A1115A" w:rsidRDefault="00DC63FA" w:rsidP="00DC63FA">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3FDDC390"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9A432F2"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33A44"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1F2011"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DEC3C"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FCC59D"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FC6"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3C73AA"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E40CF"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92F6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B381C"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4479E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F2FF"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B124E" w14:textId="77777777" w:rsidR="00DC63FA" w:rsidRPr="00A1115A" w:rsidRDefault="00DC63FA" w:rsidP="00DC63FA">
            <w:pPr>
              <w:pStyle w:val="TAC"/>
              <w:rPr>
                <w:lang w:val="en-US" w:eastAsia="zh-CN"/>
              </w:rPr>
            </w:pPr>
          </w:p>
        </w:tc>
      </w:tr>
      <w:tr w:rsidR="00DC63FA" w:rsidRPr="00A1115A" w14:paraId="13E06939" w14:textId="77777777" w:rsidTr="00825A2E">
        <w:trPr>
          <w:trHeight w:val="187"/>
        </w:trPr>
        <w:tc>
          <w:tcPr>
            <w:tcW w:w="1644" w:type="dxa"/>
            <w:tcBorders>
              <w:left w:val="single" w:sz="4" w:space="0" w:color="auto"/>
              <w:bottom w:val="nil"/>
              <w:right w:val="single" w:sz="4" w:space="0" w:color="auto"/>
            </w:tcBorders>
            <w:shd w:val="clear" w:color="auto" w:fill="auto"/>
          </w:tcPr>
          <w:p w14:paraId="53BCD1E5" w14:textId="77777777" w:rsidR="00DC63FA" w:rsidRPr="00A1115A" w:rsidRDefault="00DC63FA" w:rsidP="00DC63FA">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DCD1077" w14:textId="77777777" w:rsidR="00DC63FA" w:rsidRPr="00A1115A" w:rsidRDefault="00DC63FA" w:rsidP="00DC63FA">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0EFD69A5" w14:textId="77777777" w:rsidR="00DC63FA" w:rsidRPr="00A1115A" w:rsidRDefault="00DC63FA" w:rsidP="00DC63FA">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ACA8C33"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14F47"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FB2CF7"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8AEDD"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9116C"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E64D3"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EF7F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B048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8EA4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FC98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435C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03AC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AFD1E" w14:textId="77777777" w:rsidR="00DC63FA" w:rsidRPr="00A1115A" w:rsidRDefault="00DC63FA" w:rsidP="00DC63FA">
            <w:pPr>
              <w:pStyle w:val="TAC"/>
              <w:rPr>
                <w:rFonts w:eastAsia="Yu Mincho"/>
              </w:rPr>
            </w:pPr>
          </w:p>
        </w:tc>
        <w:tc>
          <w:tcPr>
            <w:tcW w:w="1487" w:type="dxa"/>
            <w:tcBorders>
              <w:left w:val="single" w:sz="4" w:space="0" w:color="auto"/>
              <w:bottom w:val="nil"/>
              <w:right w:val="single" w:sz="4" w:space="0" w:color="auto"/>
            </w:tcBorders>
            <w:shd w:val="clear" w:color="auto" w:fill="auto"/>
          </w:tcPr>
          <w:p w14:paraId="41BD3D2B"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2BC58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177F1" w14:textId="77777777" w:rsidR="00DC63FA" w:rsidRPr="00A1115A" w:rsidRDefault="00DC63FA" w:rsidP="00DC63F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BD30FEC"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2B16B37E" w14:textId="77777777" w:rsidR="00DC63FA" w:rsidRPr="00A1115A" w:rsidRDefault="00DC63FA" w:rsidP="00DC63F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F0ABB0"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F73A48"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3B099"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AD29E"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EECF6"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572FB"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8EA5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1E4D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33F30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F29D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5C05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117F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60F4FC" w14:textId="77777777" w:rsidR="00DC63FA" w:rsidRPr="00A1115A" w:rsidRDefault="00DC63FA" w:rsidP="00DC63F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2A33F70" w14:textId="77777777" w:rsidR="00DC63FA" w:rsidRPr="00A1115A" w:rsidRDefault="00DC63FA" w:rsidP="00DC63FA">
            <w:pPr>
              <w:pStyle w:val="TAC"/>
              <w:rPr>
                <w:lang w:val="en-US" w:eastAsia="zh-CN"/>
              </w:rPr>
            </w:pPr>
          </w:p>
        </w:tc>
      </w:tr>
      <w:tr w:rsidR="00DC63FA" w:rsidRPr="00A1115A" w14:paraId="376491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3FF3972" w14:textId="77777777" w:rsidR="00DC63FA" w:rsidRPr="00A1115A" w:rsidRDefault="00DC63FA" w:rsidP="00DC63FA">
            <w:pPr>
              <w:pStyle w:val="TAC"/>
              <w:rPr>
                <w:lang w:val="en-US"/>
              </w:rPr>
            </w:pPr>
          </w:p>
        </w:tc>
        <w:tc>
          <w:tcPr>
            <w:tcW w:w="1382" w:type="dxa"/>
            <w:tcBorders>
              <w:top w:val="nil"/>
              <w:left w:val="single" w:sz="4" w:space="0" w:color="auto"/>
              <w:bottom w:val="nil"/>
              <w:right w:val="single" w:sz="4" w:space="0" w:color="auto"/>
            </w:tcBorders>
            <w:shd w:val="clear" w:color="auto" w:fill="auto"/>
          </w:tcPr>
          <w:p w14:paraId="014BB544"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5075A5ED" w14:textId="77777777" w:rsidR="00DC63FA" w:rsidRPr="00A1115A" w:rsidRDefault="00DC63FA" w:rsidP="00DC63FA">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C6B6617" w14:textId="77777777" w:rsidR="00DC63FA" w:rsidRPr="00A1115A" w:rsidRDefault="00DC63FA" w:rsidP="00DC63F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8625C" w14:textId="77777777" w:rsidR="00DC63FA" w:rsidRPr="00A1115A" w:rsidRDefault="00DC63FA" w:rsidP="00DC63F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53BD" w14:textId="77777777" w:rsidR="00DC63FA" w:rsidRPr="00A1115A" w:rsidRDefault="00DC63FA" w:rsidP="00DC63F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F35E36" w14:textId="77777777" w:rsidR="00DC63FA" w:rsidRPr="00A1115A" w:rsidRDefault="00DC63FA" w:rsidP="00DC63F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234AD"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BC2BD"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AAA1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C47F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1A22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585D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C1EE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A50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95229" w14:textId="77777777" w:rsidR="00DC63FA" w:rsidRPr="00A1115A" w:rsidRDefault="00DC63FA" w:rsidP="00DC63F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E61C236" w14:textId="77777777" w:rsidR="00DC63FA" w:rsidRPr="00A1115A" w:rsidRDefault="00DC63FA" w:rsidP="00DC63FA">
            <w:pPr>
              <w:pStyle w:val="TAC"/>
              <w:rPr>
                <w:lang w:val="en-US" w:eastAsia="zh-CN"/>
              </w:rPr>
            </w:pPr>
          </w:p>
        </w:tc>
      </w:tr>
      <w:tr w:rsidR="00DC63FA" w:rsidRPr="00A1115A" w14:paraId="5D5EE4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3F812"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F0A581"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590A0CF8" w14:textId="77777777" w:rsidR="00DC63FA" w:rsidRPr="00A1115A" w:rsidRDefault="00DC63FA" w:rsidP="00DC63FA">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A06E64" w14:textId="77777777" w:rsidR="00DC63FA" w:rsidRPr="00A1115A" w:rsidRDefault="00DC63FA" w:rsidP="00DC63F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7EC8A" w14:textId="77777777" w:rsidR="00DC63FA" w:rsidRPr="00A1115A" w:rsidRDefault="00DC63FA" w:rsidP="00DC63F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A2780" w14:textId="77777777" w:rsidR="00DC63FA" w:rsidRPr="00A1115A" w:rsidRDefault="00DC63FA" w:rsidP="00DC63F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CA2A46" w14:textId="77777777" w:rsidR="00DC63FA" w:rsidRPr="00A1115A" w:rsidRDefault="00DC63FA" w:rsidP="00DC63F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491ED"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F0A69"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F4BC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A6E1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DC0D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CE90C"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580D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CD8A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14880"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F746AB" w14:textId="77777777" w:rsidR="00DC63FA" w:rsidRPr="00A1115A" w:rsidRDefault="00DC63FA" w:rsidP="00DC63FA">
            <w:pPr>
              <w:pStyle w:val="TAC"/>
              <w:rPr>
                <w:lang w:val="en-US" w:eastAsia="zh-CN"/>
              </w:rPr>
            </w:pPr>
          </w:p>
        </w:tc>
      </w:tr>
      <w:tr w:rsidR="00DC63FA" w:rsidRPr="00A1115A" w14:paraId="12F6DA91" w14:textId="77777777" w:rsidTr="00825A2E">
        <w:trPr>
          <w:trHeight w:val="187"/>
        </w:trPr>
        <w:tc>
          <w:tcPr>
            <w:tcW w:w="1644" w:type="dxa"/>
            <w:tcBorders>
              <w:left w:val="single" w:sz="4" w:space="0" w:color="auto"/>
              <w:bottom w:val="nil"/>
              <w:right w:val="single" w:sz="4" w:space="0" w:color="auto"/>
            </w:tcBorders>
            <w:shd w:val="clear" w:color="auto" w:fill="auto"/>
          </w:tcPr>
          <w:p w14:paraId="1C7CDF79" w14:textId="77777777" w:rsidR="00DC63FA" w:rsidRPr="00A1115A" w:rsidRDefault="00DC63FA" w:rsidP="00DC63FA">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7D95EB9C" w14:textId="77777777" w:rsidR="00DC63FA" w:rsidRPr="00A1115A" w:rsidRDefault="00DC63FA" w:rsidP="00DC63FA">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7B7CCAE3" w14:textId="77777777" w:rsidR="00DC63FA" w:rsidRPr="00A1115A" w:rsidRDefault="00DC63FA" w:rsidP="00DC63FA">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D80532F"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04217E"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5BC83"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9DA9FB"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EEB76"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EBC937"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2F11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6C17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9A79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FE54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C04A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3A0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F1E8D" w14:textId="77777777" w:rsidR="00DC63FA" w:rsidRPr="00A1115A" w:rsidRDefault="00DC63FA" w:rsidP="00DC63FA">
            <w:pPr>
              <w:pStyle w:val="TAC"/>
              <w:rPr>
                <w:rFonts w:eastAsia="Yu Mincho"/>
              </w:rPr>
            </w:pPr>
          </w:p>
        </w:tc>
        <w:tc>
          <w:tcPr>
            <w:tcW w:w="1487" w:type="dxa"/>
            <w:tcBorders>
              <w:left w:val="single" w:sz="4" w:space="0" w:color="auto"/>
              <w:bottom w:val="nil"/>
              <w:right w:val="single" w:sz="4" w:space="0" w:color="auto"/>
            </w:tcBorders>
            <w:shd w:val="clear" w:color="auto" w:fill="auto"/>
          </w:tcPr>
          <w:p w14:paraId="7823DD89"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08DE3C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BA1A7"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E54740"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05EB5C50" w14:textId="77777777" w:rsidR="00DC63FA" w:rsidRPr="00A1115A" w:rsidRDefault="00DC63FA" w:rsidP="00DC63FA">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141186B"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292EB"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DB173D"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75F24"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9DC11"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6C58E9"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BA93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7F3F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6C85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045E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6DE1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358D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448A9"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244E58" w14:textId="77777777" w:rsidR="00DC63FA" w:rsidRPr="00A1115A" w:rsidRDefault="00DC63FA" w:rsidP="00DC63FA">
            <w:pPr>
              <w:pStyle w:val="TAC"/>
              <w:rPr>
                <w:lang w:val="en-US" w:eastAsia="zh-CN"/>
              </w:rPr>
            </w:pPr>
          </w:p>
        </w:tc>
      </w:tr>
      <w:tr w:rsidR="00DC63FA" w:rsidRPr="00A1115A" w14:paraId="453BBE00" w14:textId="77777777" w:rsidTr="00825A2E">
        <w:trPr>
          <w:trHeight w:val="187"/>
        </w:trPr>
        <w:tc>
          <w:tcPr>
            <w:tcW w:w="1644" w:type="dxa"/>
            <w:tcBorders>
              <w:left w:val="single" w:sz="4" w:space="0" w:color="auto"/>
              <w:bottom w:val="nil"/>
              <w:right w:val="single" w:sz="4" w:space="0" w:color="auto"/>
            </w:tcBorders>
            <w:shd w:val="clear" w:color="auto" w:fill="auto"/>
          </w:tcPr>
          <w:p w14:paraId="50BEB70B" w14:textId="77777777" w:rsidR="00DC63FA" w:rsidRPr="00A1115A" w:rsidRDefault="00DC63FA" w:rsidP="00DC63F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F80F31E" w14:textId="77777777" w:rsidR="00DC63FA" w:rsidRPr="00A1115A" w:rsidRDefault="00DC63FA" w:rsidP="00DC63F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50FBA2BC" w14:textId="77777777" w:rsidR="00DC63FA" w:rsidRPr="00A1115A" w:rsidRDefault="00DC63FA" w:rsidP="00DC63FA">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9EE228"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570CE5"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68A68"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869C3"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E173B"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E37E1"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29FEA"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54D7A12"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850E8DE"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30285D0"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12D4250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F9D3451"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7CECEFCC" w14:textId="77777777" w:rsidR="00DC63FA" w:rsidRPr="00A1115A" w:rsidRDefault="00DC63FA" w:rsidP="00DC63FA">
            <w:pPr>
              <w:pStyle w:val="TAC"/>
            </w:pPr>
          </w:p>
        </w:tc>
        <w:tc>
          <w:tcPr>
            <w:tcW w:w="1487" w:type="dxa"/>
            <w:tcBorders>
              <w:left w:val="single" w:sz="4" w:space="0" w:color="auto"/>
              <w:bottom w:val="nil"/>
              <w:right w:val="single" w:sz="4" w:space="0" w:color="auto"/>
            </w:tcBorders>
            <w:shd w:val="clear" w:color="auto" w:fill="auto"/>
          </w:tcPr>
          <w:p w14:paraId="28B8665D"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4EA373C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4D307"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5082E5"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41BA4C61" w14:textId="77777777" w:rsidR="00DC63FA" w:rsidRPr="00A1115A" w:rsidRDefault="00DC63FA" w:rsidP="00DC63FA">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3110021"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E3EB220"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4620C"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7239D5"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216131"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9A7336"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2B35D"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E7BAF8"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FCA12C"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BFF01A"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456AC420"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F2DFAF"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7C112C"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AB7B3B" w14:textId="77777777" w:rsidR="00DC63FA" w:rsidRPr="00A1115A" w:rsidRDefault="00DC63FA" w:rsidP="00DC63FA">
            <w:pPr>
              <w:pStyle w:val="TAC"/>
              <w:rPr>
                <w:lang w:val="en-US" w:eastAsia="zh-CN"/>
              </w:rPr>
            </w:pPr>
          </w:p>
        </w:tc>
      </w:tr>
      <w:tr w:rsidR="00DC63FA" w:rsidRPr="00A1115A" w14:paraId="4A6C48F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F9C8D8D" w14:textId="77777777" w:rsidR="00DC63FA" w:rsidRPr="00A1115A" w:rsidRDefault="00DC63FA" w:rsidP="00DC63F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3EF3D47" w14:textId="77777777" w:rsidR="00DC63FA" w:rsidRPr="00A1115A" w:rsidRDefault="00DC63FA" w:rsidP="00DC63F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C0EABBA" w14:textId="77777777" w:rsidR="00DC63FA" w:rsidRPr="00A1115A" w:rsidRDefault="00DC63FA" w:rsidP="00DC63FA">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DEDDBC" w14:textId="77777777" w:rsidR="00DC63FA" w:rsidRPr="00A1115A" w:rsidRDefault="00DC63FA" w:rsidP="00DC63F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D1CC9" w14:textId="77777777" w:rsidR="00DC63FA" w:rsidRPr="00A1115A" w:rsidRDefault="00DC63FA" w:rsidP="00DC63F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61A4B" w14:textId="77777777" w:rsidR="00DC63FA" w:rsidRPr="00A1115A" w:rsidRDefault="00DC63FA" w:rsidP="00DC63F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DB8FD4" w14:textId="77777777" w:rsidR="00DC63FA" w:rsidRPr="00A1115A" w:rsidRDefault="00DC63FA" w:rsidP="00DC63F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99706"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93A750"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864B48"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2CADE"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2D8BF3"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EE4C2"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267ACD81"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2A9E69"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0C061A" w14:textId="77777777" w:rsidR="00DC63FA" w:rsidRPr="00A1115A" w:rsidRDefault="00DC63FA" w:rsidP="00DC63F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E52D2C2"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673888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852E5"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0FE40"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1AB695AC" w14:textId="77777777" w:rsidR="00DC63FA" w:rsidRPr="00A1115A" w:rsidRDefault="00DC63FA" w:rsidP="00DC63F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998B8B4" w14:textId="77777777" w:rsidR="00DC63FA" w:rsidRPr="00A1115A" w:rsidRDefault="00DC63FA" w:rsidP="00DC63F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F2CDB3" w14:textId="77777777" w:rsidR="00DC63FA" w:rsidRPr="00A1115A" w:rsidRDefault="00DC63FA" w:rsidP="00DC63F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A0C9D" w14:textId="77777777" w:rsidR="00DC63FA" w:rsidRPr="00A1115A" w:rsidRDefault="00DC63FA" w:rsidP="00DC63F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D2E6" w14:textId="77777777" w:rsidR="00DC63FA" w:rsidRPr="00A1115A" w:rsidRDefault="00DC63FA" w:rsidP="00DC63F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71C906"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39D49B"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9E07A9"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98D7ED"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A090C3"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DE77BC"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4A43A8B"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6B8C5"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CB21FA" w14:textId="77777777" w:rsidR="00DC63FA" w:rsidRPr="00A1115A" w:rsidRDefault="00DC63FA" w:rsidP="00DC63F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E34770" w14:textId="77777777" w:rsidR="00DC63FA" w:rsidRPr="00A1115A" w:rsidRDefault="00DC63FA" w:rsidP="00DC63FA">
            <w:pPr>
              <w:pStyle w:val="TAC"/>
              <w:rPr>
                <w:lang w:val="en-US" w:eastAsia="zh-CN"/>
              </w:rPr>
            </w:pPr>
          </w:p>
        </w:tc>
      </w:tr>
      <w:tr w:rsidR="00DC63FA" w:rsidRPr="00A1115A" w14:paraId="1943F2D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E4F6A3" w14:textId="77777777" w:rsidR="00DC63FA" w:rsidRPr="00A1115A" w:rsidRDefault="00DC63FA" w:rsidP="00DC63F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0D6C713" w14:textId="77777777" w:rsidR="00DC63FA" w:rsidRPr="00A1115A" w:rsidRDefault="00DC63FA" w:rsidP="00DC63F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A9FE11F" w14:textId="77777777" w:rsidR="00DC63FA" w:rsidRPr="00A1115A" w:rsidRDefault="00DC63FA" w:rsidP="00DC63FA">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28C251A" w14:textId="77777777" w:rsidR="00DC63FA" w:rsidRPr="00A1115A" w:rsidRDefault="00DC63FA" w:rsidP="00DC63FA">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5780AD1"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6AE272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C88A02" w14:textId="77777777" w:rsidR="00DC63FA" w:rsidRPr="00A1115A" w:rsidRDefault="00DC63FA" w:rsidP="00DC63F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634F62"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52E94894" w14:textId="77777777" w:rsidR="00DC63FA" w:rsidRPr="00A1115A" w:rsidRDefault="00DC63FA" w:rsidP="00DC63F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5A9237C5" w14:textId="77777777" w:rsidR="00DC63FA" w:rsidRPr="00A1115A" w:rsidRDefault="00DC63FA" w:rsidP="00DC63F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7270E3" w14:textId="77777777" w:rsidR="00DC63FA" w:rsidRPr="00A1115A" w:rsidRDefault="00DC63FA" w:rsidP="00DC63F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172A7" w14:textId="77777777" w:rsidR="00DC63FA" w:rsidRPr="00A1115A" w:rsidRDefault="00DC63FA" w:rsidP="00DC63F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7867BB" w14:textId="77777777" w:rsidR="00DC63FA" w:rsidRPr="00A1115A" w:rsidRDefault="00DC63FA" w:rsidP="00DC63F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3C75"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8C584E"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246F4A"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CE6A9B"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CBEE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4BB33"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ADE6319"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CB289"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AA26BB" w14:textId="77777777" w:rsidR="00DC63FA" w:rsidRPr="00A1115A" w:rsidRDefault="00DC63FA" w:rsidP="00DC63F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9CC299" w14:textId="77777777" w:rsidR="00DC63FA" w:rsidRPr="00A1115A" w:rsidRDefault="00DC63FA" w:rsidP="00DC63FA">
            <w:pPr>
              <w:pStyle w:val="TAC"/>
              <w:rPr>
                <w:lang w:val="en-US" w:eastAsia="zh-CN"/>
              </w:rPr>
            </w:pPr>
          </w:p>
        </w:tc>
      </w:tr>
      <w:tr w:rsidR="00DC63FA" w:rsidRPr="00A1115A" w14:paraId="3440CF9F" w14:textId="77777777" w:rsidTr="00637989">
        <w:trPr>
          <w:trHeight w:val="187"/>
        </w:trPr>
        <w:tc>
          <w:tcPr>
            <w:tcW w:w="1644" w:type="dxa"/>
            <w:vMerge w:val="restart"/>
            <w:tcBorders>
              <w:left w:val="single" w:sz="4" w:space="0" w:color="auto"/>
              <w:right w:val="single" w:sz="4" w:space="0" w:color="auto"/>
            </w:tcBorders>
            <w:shd w:val="clear" w:color="auto" w:fill="auto"/>
          </w:tcPr>
          <w:p w14:paraId="0C5528F1" w14:textId="77777777" w:rsidR="00DC63FA" w:rsidRPr="00A1115A" w:rsidRDefault="00DC63FA" w:rsidP="00DC63FA">
            <w:pPr>
              <w:pStyle w:val="TAC"/>
              <w:rPr>
                <w:lang w:eastAsia="zh-CN"/>
              </w:rPr>
            </w:pPr>
            <w:r w:rsidRPr="00A1115A">
              <w:rPr>
                <w:rFonts w:hint="eastAsia"/>
                <w:lang w:val="en-US" w:eastAsia="zh-CN"/>
              </w:rPr>
              <w:t>CA_n25A-n41A</w:t>
            </w:r>
          </w:p>
        </w:tc>
        <w:tc>
          <w:tcPr>
            <w:tcW w:w="1382" w:type="dxa"/>
            <w:vMerge w:val="restart"/>
            <w:tcBorders>
              <w:left w:val="single" w:sz="4" w:space="0" w:color="auto"/>
              <w:right w:val="single" w:sz="4" w:space="0" w:color="auto"/>
            </w:tcBorders>
            <w:shd w:val="clear" w:color="auto" w:fill="auto"/>
          </w:tcPr>
          <w:p w14:paraId="3A1068E9" w14:textId="77777777" w:rsidR="00DC63FA" w:rsidRPr="00A1115A" w:rsidRDefault="00DC63FA" w:rsidP="00DC63F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29597CD" w14:textId="77777777" w:rsidR="00DC63FA" w:rsidRPr="00A1115A" w:rsidRDefault="00DC63FA" w:rsidP="00DC63FA">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ED4F30" w14:textId="77777777" w:rsidR="00DC63FA" w:rsidRPr="00A1115A" w:rsidRDefault="00DC63FA" w:rsidP="00DC63F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03DBBA"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8A3"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0ECA6"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938AAC"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BD7AD"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DF6F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849F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A08E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3878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9C6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635B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88135" w14:textId="77777777" w:rsidR="00DC63FA" w:rsidRPr="00A1115A" w:rsidRDefault="00DC63FA" w:rsidP="00DC63FA">
            <w:pPr>
              <w:pStyle w:val="TAC"/>
              <w:rPr>
                <w:rFonts w:eastAsia="Yu Mincho"/>
              </w:rPr>
            </w:pPr>
          </w:p>
        </w:tc>
        <w:tc>
          <w:tcPr>
            <w:tcW w:w="1487" w:type="dxa"/>
            <w:tcBorders>
              <w:left w:val="single" w:sz="4" w:space="0" w:color="auto"/>
              <w:bottom w:val="nil"/>
              <w:right w:val="single" w:sz="4" w:space="0" w:color="auto"/>
            </w:tcBorders>
            <w:shd w:val="clear" w:color="auto" w:fill="auto"/>
          </w:tcPr>
          <w:p w14:paraId="29F19729"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62E3E411" w14:textId="77777777" w:rsidTr="00637989">
        <w:trPr>
          <w:trHeight w:val="187"/>
        </w:trPr>
        <w:tc>
          <w:tcPr>
            <w:tcW w:w="1644" w:type="dxa"/>
            <w:vMerge/>
            <w:tcBorders>
              <w:left w:val="single" w:sz="4" w:space="0" w:color="auto"/>
              <w:right w:val="single" w:sz="4" w:space="0" w:color="auto"/>
            </w:tcBorders>
            <w:shd w:val="clear" w:color="auto" w:fill="auto"/>
          </w:tcPr>
          <w:p w14:paraId="3569C46E" w14:textId="77777777" w:rsidR="00DC63FA" w:rsidRPr="00A1115A" w:rsidRDefault="00DC63FA" w:rsidP="00DC63FA">
            <w:pPr>
              <w:pStyle w:val="TAC"/>
              <w:rPr>
                <w:lang w:eastAsia="zh-CN"/>
              </w:rPr>
            </w:pPr>
          </w:p>
        </w:tc>
        <w:tc>
          <w:tcPr>
            <w:tcW w:w="1382" w:type="dxa"/>
            <w:vMerge/>
            <w:tcBorders>
              <w:left w:val="single" w:sz="4" w:space="0" w:color="auto"/>
              <w:right w:val="single" w:sz="4" w:space="0" w:color="auto"/>
            </w:tcBorders>
            <w:shd w:val="clear" w:color="auto" w:fill="auto"/>
          </w:tcPr>
          <w:p w14:paraId="35A1763F"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0E4210E7" w14:textId="77777777" w:rsidR="00DC63FA" w:rsidRPr="00A1115A" w:rsidRDefault="00DC63FA" w:rsidP="00DC63F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F225F" w14:textId="77777777" w:rsidR="00DC63FA" w:rsidRPr="00A1115A" w:rsidRDefault="00DC63FA" w:rsidP="00DC63F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264FAE"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CBB6C0"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EDD36"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E92507"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3E512A"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C8702"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942DE5"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17FB0"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7C401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3217F"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18E400"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F85D5"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EDE7D7" w14:textId="77777777" w:rsidR="00DC63FA" w:rsidRPr="00A1115A" w:rsidRDefault="00DC63FA" w:rsidP="00DC63FA">
            <w:pPr>
              <w:pStyle w:val="TAC"/>
              <w:rPr>
                <w:rFonts w:eastAsia="Yu Mincho"/>
              </w:rPr>
            </w:pPr>
          </w:p>
        </w:tc>
      </w:tr>
      <w:tr w:rsidR="00DC63FA" w:rsidRPr="00A1115A" w14:paraId="0B643B7F" w14:textId="77777777" w:rsidTr="00637989">
        <w:trPr>
          <w:trHeight w:val="187"/>
          <w:ins w:id="100" w:author="Per Lindell" w:date="2021-01-14T09:18:00Z"/>
        </w:trPr>
        <w:tc>
          <w:tcPr>
            <w:tcW w:w="1644" w:type="dxa"/>
            <w:vMerge/>
            <w:tcBorders>
              <w:left w:val="single" w:sz="4" w:space="0" w:color="auto"/>
              <w:right w:val="single" w:sz="4" w:space="0" w:color="auto"/>
            </w:tcBorders>
            <w:shd w:val="clear" w:color="auto" w:fill="auto"/>
          </w:tcPr>
          <w:p w14:paraId="36140EDD" w14:textId="118BDA90" w:rsidR="00DC63FA" w:rsidRPr="00A1115A" w:rsidRDefault="00DC63FA" w:rsidP="00DC63FA">
            <w:pPr>
              <w:pStyle w:val="TAC"/>
              <w:rPr>
                <w:ins w:id="101" w:author="Per Lindell" w:date="2021-01-14T09:18:00Z"/>
                <w:lang w:eastAsia="zh-CN"/>
              </w:rPr>
            </w:pPr>
          </w:p>
        </w:tc>
        <w:tc>
          <w:tcPr>
            <w:tcW w:w="1382" w:type="dxa"/>
            <w:vMerge/>
            <w:tcBorders>
              <w:left w:val="single" w:sz="4" w:space="0" w:color="auto"/>
              <w:right w:val="single" w:sz="4" w:space="0" w:color="auto"/>
            </w:tcBorders>
            <w:shd w:val="clear" w:color="auto" w:fill="auto"/>
          </w:tcPr>
          <w:p w14:paraId="3A8AF40D" w14:textId="2A942CEA" w:rsidR="00DC63FA" w:rsidRPr="00A1115A" w:rsidRDefault="00DC63FA" w:rsidP="00DC63FA">
            <w:pPr>
              <w:pStyle w:val="TAC"/>
              <w:rPr>
                <w:ins w:id="102" w:author="Per Lindell" w:date="2021-01-14T09:18:00Z"/>
                <w:lang w:val="en-US"/>
              </w:rPr>
            </w:pPr>
          </w:p>
        </w:tc>
        <w:tc>
          <w:tcPr>
            <w:tcW w:w="671" w:type="dxa"/>
            <w:tcBorders>
              <w:left w:val="single" w:sz="4" w:space="0" w:color="auto"/>
              <w:bottom w:val="single" w:sz="4" w:space="0" w:color="auto"/>
              <w:right w:val="single" w:sz="4" w:space="0" w:color="auto"/>
            </w:tcBorders>
          </w:tcPr>
          <w:p w14:paraId="7FC1604C" w14:textId="77777777" w:rsidR="00DC63FA" w:rsidRPr="00A1115A" w:rsidRDefault="00DC63FA" w:rsidP="00DC63FA">
            <w:pPr>
              <w:pStyle w:val="TAC"/>
              <w:rPr>
                <w:ins w:id="103" w:author="Per Lindell" w:date="2021-01-14T09:18:00Z"/>
                <w:lang w:val="en-US"/>
              </w:rPr>
            </w:pPr>
            <w:ins w:id="104" w:author="Per Lindell" w:date="2021-01-14T09:18:00Z">
              <w:r w:rsidRPr="00A1115A">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3898520D" w14:textId="77777777" w:rsidR="00DC63FA" w:rsidRPr="00A1115A" w:rsidRDefault="00DC63FA" w:rsidP="00DC63FA">
            <w:pPr>
              <w:pStyle w:val="TAC"/>
              <w:rPr>
                <w:ins w:id="105" w:author="Per Lindell" w:date="2021-01-14T09:18:00Z"/>
                <w:lang w:val="en-US" w:eastAsia="zh-CN"/>
              </w:rPr>
            </w:pPr>
            <w:ins w:id="106" w:author="Per Lindell" w:date="2021-01-14T09:18:00Z">
              <w:r w:rsidRPr="00A1115A">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6907BBD" w14:textId="77777777" w:rsidR="00DC63FA" w:rsidRPr="00A1115A" w:rsidRDefault="00DC63FA" w:rsidP="00DC63FA">
            <w:pPr>
              <w:pStyle w:val="TAC"/>
              <w:rPr>
                <w:ins w:id="107" w:author="Per Lindell" w:date="2021-01-14T09:18:00Z"/>
                <w:lang w:eastAsia="zh-CN"/>
              </w:rPr>
            </w:pPr>
            <w:ins w:id="108" w:author="Per Lindell" w:date="2021-01-14T09:18: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E7D249" w14:textId="77777777" w:rsidR="00DC63FA" w:rsidRPr="00A1115A" w:rsidRDefault="00DC63FA" w:rsidP="00DC63FA">
            <w:pPr>
              <w:pStyle w:val="TAC"/>
              <w:rPr>
                <w:ins w:id="109" w:author="Per Lindell" w:date="2021-01-14T09:18:00Z"/>
                <w:lang w:eastAsia="zh-CN"/>
              </w:rPr>
            </w:pPr>
            <w:ins w:id="110" w:author="Per Lindell" w:date="2021-01-14T09:18: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B7AFF14" w14:textId="77777777" w:rsidR="00DC63FA" w:rsidRPr="00A1115A" w:rsidRDefault="00DC63FA" w:rsidP="00DC63FA">
            <w:pPr>
              <w:pStyle w:val="TAC"/>
              <w:rPr>
                <w:ins w:id="111" w:author="Per Lindell" w:date="2021-01-14T09:18:00Z"/>
                <w:lang w:eastAsia="zh-CN"/>
              </w:rPr>
            </w:pPr>
            <w:ins w:id="112" w:author="Per Lindell" w:date="2021-01-14T09:18: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89883D2" w14:textId="0E367A90" w:rsidR="00DC63FA" w:rsidRPr="00A1115A" w:rsidRDefault="00DC63FA" w:rsidP="00DC63FA">
            <w:pPr>
              <w:pStyle w:val="TAC"/>
              <w:rPr>
                <w:ins w:id="113" w:author="Per Lindell" w:date="2021-01-14T09:18:00Z"/>
                <w:lang w:val="en-US" w:eastAsia="zh-CN"/>
              </w:rPr>
            </w:pPr>
            <w:ins w:id="114" w:author="Per Lindell" w:date="2021-01-14T09:19:00Z">
              <w:r w:rsidRPr="00A1115A">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3E05FC4F" w14:textId="5B08A567" w:rsidR="00DC63FA" w:rsidRPr="00A1115A" w:rsidRDefault="00DC63FA" w:rsidP="00DC63FA">
            <w:pPr>
              <w:pStyle w:val="TAC"/>
              <w:rPr>
                <w:ins w:id="115" w:author="Per Lindell" w:date="2021-01-14T09:18:00Z"/>
                <w:lang w:val="en-US" w:eastAsia="zh-CN"/>
              </w:rPr>
            </w:pPr>
            <w:ins w:id="116" w:author="Per Lindell" w:date="2021-01-14T09:19:00Z">
              <w:r w:rsidRPr="00A1115A">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6AD478E" w14:textId="75BE3802" w:rsidR="00DC63FA" w:rsidRPr="00A1115A" w:rsidRDefault="00DC63FA" w:rsidP="00DC63FA">
            <w:pPr>
              <w:pStyle w:val="TAC"/>
              <w:rPr>
                <w:ins w:id="117" w:author="Per Lindell" w:date="2021-01-14T09:18:00Z"/>
                <w:rFonts w:eastAsia="Yu Mincho"/>
              </w:rPr>
            </w:pPr>
            <w:ins w:id="118" w:author="Per Lindell" w:date="2021-01-14T09:19:00Z">
              <w:r w:rsidRPr="00A1115A">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09ED8CB" w14:textId="77777777" w:rsidR="00DC63FA" w:rsidRPr="00A1115A" w:rsidRDefault="00DC63FA" w:rsidP="00DC63FA">
            <w:pPr>
              <w:pStyle w:val="TAC"/>
              <w:rPr>
                <w:ins w:id="119" w:author="Per Lindell" w:date="2021-01-14T09:1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EFC528" w14:textId="77777777" w:rsidR="00DC63FA" w:rsidRPr="00A1115A" w:rsidRDefault="00DC63FA" w:rsidP="00DC63FA">
            <w:pPr>
              <w:pStyle w:val="TAC"/>
              <w:rPr>
                <w:ins w:id="120" w:author="Per Lindell" w:date="2021-01-14T09:1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6B481B" w14:textId="77777777" w:rsidR="00DC63FA" w:rsidRPr="00A1115A" w:rsidRDefault="00DC63FA" w:rsidP="00DC63FA">
            <w:pPr>
              <w:pStyle w:val="TAC"/>
              <w:rPr>
                <w:ins w:id="121" w:author="Per Lindell" w:date="2021-01-14T09:1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B9EC9A" w14:textId="77777777" w:rsidR="00DC63FA" w:rsidRPr="00A1115A" w:rsidRDefault="00DC63FA" w:rsidP="00DC63FA">
            <w:pPr>
              <w:pStyle w:val="TAC"/>
              <w:rPr>
                <w:ins w:id="122" w:author="Per Lindell" w:date="2021-01-14T09:1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B6C403" w14:textId="77777777" w:rsidR="00DC63FA" w:rsidRPr="00A1115A" w:rsidRDefault="00DC63FA" w:rsidP="00DC63FA">
            <w:pPr>
              <w:pStyle w:val="TAC"/>
              <w:rPr>
                <w:ins w:id="123" w:author="Per Lindell" w:date="2021-01-14T09:1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8A686E" w14:textId="77777777" w:rsidR="00DC63FA" w:rsidRPr="00A1115A" w:rsidRDefault="00DC63FA" w:rsidP="00DC63FA">
            <w:pPr>
              <w:pStyle w:val="TAC"/>
              <w:rPr>
                <w:ins w:id="124" w:author="Per Lindell" w:date="2021-01-14T09:18:00Z"/>
                <w:rFonts w:eastAsia="Yu Mincho"/>
              </w:rPr>
            </w:pPr>
          </w:p>
        </w:tc>
        <w:tc>
          <w:tcPr>
            <w:tcW w:w="1487" w:type="dxa"/>
            <w:tcBorders>
              <w:left w:val="single" w:sz="4" w:space="0" w:color="auto"/>
              <w:bottom w:val="nil"/>
              <w:right w:val="single" w:sz="4" w:space="0" w:color="auto"/>
            </w:tcBorders>
            <w:shd w:val="clear" w:color="auto" w:fill="auto"/>
          </w:tcPr>
          <w:p w14:paraId="54D5066C" w14:textId="5265ABB0" w:rsidR="00DC63FA" w:rsidRPr="00A1115A" w:rsidRDefault="00DC63FA" w:rsidP="00DC63FA">
            <w:pPr>
              <w:pStyle w:val="TAC"/>
              <w:rPr>
                <w:ins w:id="125" w:author="Per Lindell" w:date="2021-01-14T09:18:00Z"/>
                <w:lang w:eastAsia="zh-CN"/>
              </w:rPr>
            </w:pPr>
            <w:ins w:id="126" w:author="Per Lindell" w:date="2021-01-14T09:18:00Z">
              <w:r>
                <w:rPr>
                  <w:lang w:eastAsia="zh-CN"/>
                </w:rPr>
                <w:t>1</w:t>
              </w:r>
            </w:ins>
          </w:p>
        </w:tc>
      </w:tr>
      <w:tr w:rsidR="00DC63FA" w:rsidRPr="00A1115A" w14:paraId="4DEA24D7" w14:textId="77777777" w:rsidTr="00637989">
        <w:trPr>
          <w:trHeight w:val="187"/>
          <w:ins w:id="127" w:author="Per Lindell" w:date="2021-01-14T09:18:00Z"/>
        </w:trPr>
        <w:tc>
          <w:tcPr>
            <w:tcW w:w="1644" w:type="dxa"/>
            <w:vMerge/>
            <w:tcBorders>
              <w:left w:val="single" w:sz="4" w:space="0" w:color="auto"/>
              <w:bottom w:val="single" w:sz="4" w:space="0" w:color="auto"/>
              <w:right w:val="single" w:sz="4" w:space="0" w:color="auto"/>
            </w:tcBorders>
            <w:shd w:val="clear" w:color="auto" w:fill="auto"/>
          </w:tcPr>
          <w:p w14:paraId="1F4B3DF2" w14:textId="77777777" w:rsidR="00DC63FA" w:rsidRPr="00A1115A" w:rsidRDefault="00DC63FA" w:rsidP="00DC63FA">
            <w:pPr>
              <w:pStyle w:val="TAC"/>
              <w:rPr>
                <w:ins w:id="128" w:author="Per Lindell" w:date="2021-01-14T09:18:00Z"/>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4943958" w14:textId="77777777" w:rsidR="00DC63FA" w:rsidRPr="00A1115A" w:rsidRDefault="00DC63FA" w:rsidP="00DC63FA">
            <w:pPr>
              <w:pStyle w:val="TAC"/>
              <w:rPr>
                <w:ins w:id="129" w:author="Per Lindell" w:date="2021-01-14T09:18:00Z"/>
                <w:lang w:val="en-US"/>
              </w:rPr>
            </w:pPr>
          </w:p>
        </w:tc>
        <w:tc>
          <w:tcPr>
            <w:tcW w:w="671" w:type="dxa"/>
            <w:tcBorders>
              <w:left w:val="single" w:sz="4" w:space="0" w:color="auto"/>
              <w:bottom w:val="single" w:sz="4" w:space="0" w:color="auto"/>
              <w:right w:val="single" w:sz="4" w:space="0" w:color="auto"/>
            </w:tcBorders>
          </w:tcPr>
          <w:p w14:paraId="6568A2EF" w14:textId="77777777" w:rsidR="00DC63FA" w:rsidRPr="00A1115A" w:rsidRDefault="00DC63FA" w:rsidP="00DC63FA">
            <w:pPr>
              <w:pStyle w:val="TAC"/>
              <w:rPr>
                <w:ins w:id="130" w:author="Per Lindell" w:date="2021-01-14T09:18:00Z"/>
                <w:lang w:val="en-US"/>
              </w:rPr>
            </w:pPr>
            <w:ins w:id="131" w:author="Per Lindell" w:date="2021-01-14T09:18:00Z">
              <w:r w:rsidRPr="00A1115A">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A3F8CFA" w14:textId="77777777" w:rsidR="00DC63FA" w:rsidRPr="00A1115A" w:rsidRDefault="00DC63FA" w:rsidP="00DC63FA">
            <w:pPr>
              <w:pStyle w:val="TAC"/>
              <w:rPr>
                <w:ins w:id="132" w:author="Per Lindell" w:date="2021-01-14T09:18:00Z"/>
                <w:lang w:val="en-US"/>
              </w:rPr>
            </w:pPr>
          </w:p>
        </w:tc>
        <w:tc>
          <w:tcPr>
            <w:tcW w:w="672" w:type="dxa"/>
            <w:tcBorders>
              <w:top w:val="single" w:sz="4" w:space="0" w:color="auto"/>
              <w:left w:val="single" w:sz="4" w:space="0" w:color="auto"/>
              <w:bottom w:val="single" w:sz="4" w:space="0" w:color="auto"/>
              <w:right w:val="single" w:sz="4" w:space="0" w:color="auto"/>
            </w:tcBorders>
          </w:tcPr>
          <w:p w14:paraId="73105112" w14:textId="77777777" w:rsidR="00DC63FA" w:rsidRPr="00A1115A" w:rsidRDefault="00DC63FA" w:rsidP="00DC63FA">
            <w:pPr>
              <w:pStyle w:val="TAC"/>
              <w:rPr>
                <w:ins w:id="133" w:author="Per Lindell" w:date="2021-01-14T09:18:00Z"/>
                <w:lang w:eastAsia="zh-CN"/>
              </w:rPr>
            </w:pPr>
            <w:ins w:id="134" w:author="Per Lindell" w:date="2021-01-14T09:18: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403224A" w14:textId="77777777" w:rsidR="00DC63FA" w:rsidRPr="00A1115A" w:rsidRDefault="00DC63FA" w:rsidP="00DC63FA">
            <w:pPr>
              <w:pStyle w:val="TAC"/>
              <w:rPr>
                <w:ins w:id="135" w:author="Per Lindell" w:date="2021-01-14T09:18:00Z"/>
                <w:lang w:eastAsia="zh-CN"/>
              </w:rPr>
            </w:pPr>
            <w:ins w:id="136" w:author="Per Lindell" w:date="2021-01-14T09:18: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7474960" w14:textId="77777777" w:rsidR="00DC63FA" w:rsidRPr="00A1115A" w:rsidRDefault="00DC63FA" w:rsidP="00DC63FA">
            <w:pPr>
              <w:pStyle w:val="TAC"/>
              <w:rPr>
                <w:ins w:id="137" w:author="Per Lindell" w:date="2021-01-14T09:18:00Z"/>
                <w:lang w:eastAsia="zh-CN"/>
              </w:rPr>
            </w:pPr>
            <w:ins w:id="138" w:author="Per Lindell" w:date="2021-01-14T09:18: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4D6AF35" w14:textId="77777777" w:rsidR="00DC63FA" w:rsidRPr="00A1115A" w:rsidRDefault="00DC63FA" w:rsidP="00DC63FA">
            <w:pPr>
              <w:pStyle w:val="TAC"/>
              <w:rPr>
                <w:ins w:id="139" w:author="Per Lindell" w:date="2021-01-14T09:18: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0C5B18" w14:textId="7E6CD687" w:rsidR="00DC63FA" w:rsidRPr="00A1115A" w:rsidRDefault="00DC63FA" w:rsidP="00DC63FA">
            <w:pPr>
              <w:pStyle w:val="TAC"/>
              <w:rPr>
                <w:ins w:id="140" w:author="Per Lindell" w:date="2021-01-14T09:18:00Z"/>
                <w:lang w:val="en-US" w:eastAsia="zh-CN"/>
              </w:rPr>
            </w:pPr>
            <w:ins w:id="141" w:author="Per Lindell" w:date="2021-01-14T09:19: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40F9591" w14:textId="77777777" w:rsidR="00DC63FA" w:rsidRPr="00A1115A" w:rsidRDefault="00DC63FA" w:rsidP="00DC63FA">
            <w:pPr>
              <w:pStyle w:val="TAC"/>
              <w:rPr>
                <w:ins w:id="142" w:author="Per Lindell" w:date="2021-01-14T09:18:00Z"/>
                <w:lang w:eastAsia="zh-CN"/>
              </w:rPr>
            </w:pPr>
            <w:ins w:id="143" w:author="Per Lindell" w:date="2021-01-14T09:18:00Z">
              <w:r w:rsidRPr="00A1115A">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4E99A17" w14:textId="77777777" w:rsidR="00DC63FA" w:rsidRPr="00A1115A" w:rsidRDefault="00DC63FA" w:rsidP="00DC63FA">
            <w:pPr>
              <w:pStyle w:val="TAC"/>
              <w:rPr>
                <w:ins w:id="144" w:author="Per Lindell" w:date="2021-01-14T09:18:00Z"/>
                <w:lang w:eastAsia="zh-CN"/>
              </w:rPr>
            </w:pPr>
            <w:ins w:id="145" w:author="Per Lindell" w:date="2021-01-14T09:18:00Z">
              <w:r w:rsidRPr="00A1115A">
                <w:rPr>
                  <w:rFonts w:hint="eastAsia"/>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70C949F5" w14:textId="77777777" w:rsidR="00DC63FA" w:rsidRPr="00A1115A" w:rsidRDefault="00DC63FA" w:rsidP="00DC63FA">
            <w:pPr>
              <w:pStyle w:val="TAC"/>
              <w:rPr>
                <w:ins w:id="146" w:author="Per Lindell" w:date="2021-01-14T09:18:00Z"/>
                <w:lang w:eastAsia="zh-CN"/>
              </w:rPr>
            </w:pPr>
            <w:ins w:id="147" w:author="Per Lindell" w:date="2021-01-14T09:18:00Z">
              <w:r w:rsidRPr="00A1115A">
                <w:rPr>
                  <w:rFonts w:hint="eastAsia"/>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75272187" w14:textId="29CD551F" w:rsidR="00DC63FA" w:rsidRPr="00A1115A" w:rsidRDefault="00DC63FA" w:rsidP="00DC63FA">
            <w:pPr>
              <w:pStyle w:val="TAC"/>
              <w:rPr>
                <w:ins w:id="148" w:author="Per Lindell" w:date="2021-01-14T09:18:00Z"/>
                <w:rFonts w:eastAsia="Yu Mincho"/>
              </w:rPr>
            </w:pPr>
            <w:ins w:id="149" w:author="Per Lindell" w:date="2021-01-14T09:19: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793E3D0A" w14:textId="77777777" w:rsidR="00DC63FA" w:rsidRPr="00A1115A" w:rsidRDefault="00DC63FA" w:rsidP="00DC63FA">
            <w:pPr>
              <w:pStyle w:val="TAC"/>
              <w:rPr>
                <w:ins w:id="150" w:author="Per Lindell" w:date="2021-01-14T09:18:00Z"/>
                <w:lang w:eastAsia="zh-CN"/>
              </w:rPr>
            </w:pPr>
            <w:ins w:id="151" w:author="Per Lindell" w:date="2021-01-14T09:18:00Z">
              <w:r w:rsidRPr="00A1115A">
                <w:rPr>
                  <w:rFonts w:hint="eastAsia"/>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63B8925B" w14:textId="77777777" w:rsidR="00DC63FA" w:rsidRPr="00A1115A" w:rsidRDefault="00DC63FA" w:rsidP="00DC63FA">
            <w:pPr>
              <w:pStyle w:val="TAC"/>
              <w:rPr>
                <w:ins w:id="152" w:author="Per Lindell" w:date="2021-01-14T09:18:00Z"/>
                <w:lang w:eastAsia="zh-CN"/>
              </w:rPr>
            </w:pPr>
            <w:ins w:id="153" w:author="Per Lindell" w:date="2021-01-14T09:18:00Z">
              <w:r w:rsidRPr="00A1115A">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AD3924A" w14:textId="77777777" w:rsidR="00DC63FA" w:rsidRPr="00A1115A" w:rsidRDefault="00DC63FA" w:rsidP="00DC63FA">
            <w:pPr>
              <w:pStyle w:val="TAC"/>
              <w:rPr>
                <w:ins w:id="154" w:author="Per Lindell" w:date="2021-01-14T09:18:00Z"/>
                <w:lang w:eastAsia="zh-CN"/>
              </w:rPr>
            </w:pPr>
            <w:ins w:id="155" w:author="Per Lindell" w:date="2021-01-14T09:18:00Z">
              <w:r w:rsidRPr="00A1115A">
                <w:rPr>
                  <w:rFonts w:hint="eastAsia"/>
                  <w:lang w:eastAsia="zh-CN"/>
                </w:rPr>
                <w:t>100</w:t>
              </w:r>
            </w:ins>
          </w:p>
        </w:tc>
        <w:tc>
          <w:tcPr>
            <w:tcW w:w="1487" w:type="dxa"/>
            <w:tcBorders>
              <w:top w:val="nil"/>
              <w:left w:val="single" w:sz="4" w:space="0" w:color="auto"/>
              <w:bottom w:val="single" w:sz="4" w:space="0" w:color="auto"/>
              <w:right w:val="single" w:sz="4" w:space="0" w:color="auto"/>
            </w:tcBorders>
            <w:shd w:val="clear" w:color="auto" w:fill="auto"/>
          </w:tcPr>
          <w:p w14:paraId="619FE391" w14:textId="77777777" w:rsidR="00DC63FA" w:rsidRPr="00A1115A" w:rsidRDefault="00DC63FA" w:rsidP="00DC63FA">
            <w:pPr>
              <w:pStyle w:val="TAC"/>
              <w:rPr>
                <w:ins w:id="156" w:author="Per Lindell" w:date="2021-01-14T09:18:00Z"/>
                <w:rFonts w:eastAsia="Yu Mincho"/>
              </w:rPr>
            </w:pPr>
          </w:p>
        </w:tc>
      </w:tr>
      <w:tr w:rsidR="00DC63FA" w:rsidRPr="00A1115A" w14:paraId="346F0878" w14:textId="77777777" w:rsidTr="00825A2E">
        <w:trPr>
          <w:trHeight w:val="187"/>
        </w:trPr>
        <w:tc>
          <w:tcPr>
            <w:tcW w:w="1644" w:type="dxa"/>
            <w:tcBorders>
              <w:left w:val="single" w:sz="4" w:space="0" w:color="auto"/>
              <w:bottom w:val="nil"/>
              <w:right w:val="single" w:sz="4" w:space="0" w:color="auto"/>
            </w:tcBorders>
            <w:shd w:val="clear" w:color="auto" w:fill="auto"/>
          </w:tcPr>
          <w:p w14:paraId="5BB14C85" w14:textId="77777777" w:rsidR="00DC63FA" w:rsidRPr="00A1115A" w:rsidRDefault="00DC63FA" w:rsidP="00DC63FA">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BD17D2F" w14:textId="77777777" w:rsidR="00DC63FA" w:rsidRPr="00A1115A" w:rsidRDefault="00DC63FA" w:rsidP="00DC63F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BC3901" w14:textId="77777777" w:rsidR="00DC63FA" w:rsidRPr="00A1115A" w:rsidRDefault="00DC63FA" w:rsidP="00DC63FA">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5E3DFC3" w14:textId="77777777" w:rsidR="00DC63FA" w:rsidRPr="00A1115A" w:rsidRDefault="00DC63FA" w:rsidP="00DC63FA">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20C142E"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04A7D3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A4C2AE"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D53F2"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511A305F" w14:textId="77777777" w:rsidR="00DC63FA" w:rsidRPr="00A1115A" w:rsidRDefault="00DC63FA" w:rsidP="00DC63F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BE94F5" w14:textId="77777777" w:rsidR="00DC63FA" w:rsidRPr="00A1115A" w:rsidRDefault="00DC63FA" w:rsidP="00DC63F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658326"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5244B"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2E22C4"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8AB04"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5B55C"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B5C78"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73D76"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EDB7DA"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B2F3D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0A005"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47CCC4"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8732E0"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B793A5" w14:textId="77777777" w:rsidR="00DC63FA" w:rsidRPr="00A1115A" w:rsidRDefault="00DC63FA" w:rsidP="00DC63FA">
            <w:pPr>
              <w:pStyle w:val="TAC"/>
              <w:rPr>
                <w:rFonts w:eastAsia="Yu Mincho"/>
              </w:rPr>
            </w:pPr>
          </w:p>
        </w:tc>
      </w:tr>
      <w:tr w:rsidR="00DC63FA" w:rsidRPr="00A1115A" w14:paraId="34C6BDA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64A05B" w14:textId="77777777" w:rsidR="00DC63FA" w:rsidRPr="00A1115A" w:rsidRDefault="00DC63FA" w:rsidP="00DC63FA">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7068896A" w14:textId="77777777" w:rsidR="00DC63FA" w:rsidRPr="00A1115A" w:rsidRDefault="00DC63FA" w:rsidP="00DC63FA">
            <w:pPr>
              <w:pStyle w:val="TAC"/>
              <w:rPr>
                <w:lang w:val="en-US" w:eastAsia="zh-CN"/>
              </w:rPr>
            </w:pPr>
            <w:r w:rsidRPr="00A1115A">
              <w:rPr>
                <w:rFonts w:hint="eastAsia"/>
                <w:lang w:val="en-US" w:eastAsia="zh-CN"/>
              </w:rPr>
              <w:t>CA_n25A-n41A</w:t>
            </w:r>
          </w:p>
          <w:p w14:paraId="756C96D9" w14:textId="77777777" w:rsidR="00DC63FA" w:rsidRPr="00A1115A" w:rsidRDefault="00DC63FA" w:rsidP="00DC63FA">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1E40009" w14:textId="77777777" w:rsidR="00DC63FA" w:rsidRPr="00A1115A" w:rsidRDefault="00DC63FA" w:rsidP="00DC63FA">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2E24732"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D1E82F"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5348F"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7E287F"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43BC0"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4DD4B"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291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758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1B90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3F41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9140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2A81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82A57" w14:textId="77777777" w:rsidR="00DC63FA" w:rsidRPr="00A1115A" w:rsidRDefault="00DC63FA" w:rsidP="00DC63F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6D2239"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17D062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65415"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BB48E1C"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right w:val="single" w:sz="4" w:space="0" w:color="auto"/>
            </w:tcBorders>
          </w:tcPr>
          <w:p w14:paraId="18BC91E7" w14:textId="77777777" w:rsidR="00DC63FA" w:rsidRPr="00A1115A" w:rsidRDefault="00DC63FA" w:rsidP="00DC63FA">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361A92" w14:textId="77777777" w:rsidR="00DC63FA" w:rsidRPr="00A1115A" w:rsidRDefault="00DC63FA" w:rsidP="00DC63FA">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A609BC" w14:textId="77777777" w:rsidR="00DC63FA" w:rsidRPr="00A1115A" w:rsidRDefault="00DC63FA" w:rsidP="00DC63FA">
            <w:pPr>
              <w:pStyle w:val="TAC"/>
              <w:rPr>
                <w:lang w:val="en-US" w:eastAsia="zh-CN"/>
              </w:rPr>
            </w:pPr>
          </w:p>
        </w:tc>
      </w:tr>
      <w:tr w:rsidR="00DC63FA" w:rsidRPr="00A1115A" w14:paraId="252DFE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4EE7D0"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1FF4E5"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right w:val="single" w:sz="4" w:space="0" w:color="auto"/>
            </w:tcBorders>
          </w:tcPr>
          <w:p w14:paraId="0B02E955" w14:textId="77777777" w:rsidR="00DC63FA" w:rsidRPr="00A1115A" w:rsidRDefault="00DC63FA" w:rsidP="00DC63FA">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09BE2A30" w14:textId="77777777" w:rsidR="00DC63FA" w:rsidRPr="00A1115A" w:rsidRDefault="00DC63FA" w:rsidP="00DC63FA">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6531C7" w14:textId="77777777" w:rsidR="00DC63FA" w:rsidRPr="00A1115A" w:rsidRDefault="00DC63FA" w:rsidP="00DC63FA">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37DED" w14:textId="77777777" w:rsidR="00DC63FA" w:rsidRPr="00A1115A" w:rsidRDefault="00DC63FA" w:rsidP="00DC63FA">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72D6BE" w14:textId="77777777" w:rsidR="00DC63FA" w:rsidRPr="00A1115A" w:rsidRDefault="00DC63FA" w:rsidP="00DC63FA">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53B93"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EB3651"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8F98F1" w14:textId="77777777" w:rsidR="00DC63FA" w:rsidRPr="00A1115A" w:rsidRDefault="00DC63FA" w:rsidP="00DC63FA">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EB3563"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BD6A7"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16ADA4"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0643D"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E25526"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E9563E" w14:textId="77777777" w:rsidR="00DC63FA" w:rsidRPr="00A1115A" w:rsidRDefault="00DC63FA" w:rsidP="00DC63FA">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059E4E49" w14:textId="77777777" w:rsidR="00DC63FA" w:rsidRPr="00A1115A" w:rsidRDefault="00DC63FA" w:rsidP="00DC63FA">
            <w:pPr>
              <w:pStyle w:val="TAC"/>
              <w:rPr>
                <w:lang w:val="en-US" w:eastAsia="zh-CN"/>
              </w:rPr>
            </w:pPr>
            <w:r w:rsidRPr="00A1115A">
              <w:rPr>
                <w:lang w:val="en-US" w:eastAsia="zh-CN"/>
              </w:rPr>
              <w:t>1</w:t>
            </w:r>
          </w:p>
        </w:tc>
      </w:tr>
      <w:tr w:rsidR="00DC63FA" w:rsidRPr="00A1115A" w14:paraId="2F5FEA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A9631"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0D914"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right w:val="single" w:sz="4" w:space="0" w:color="auto"/>
            </w:tcBorders>
          </w:tcPr>
          <w:p w14:paraId="31F490BC" w14:textId="77777777" w:rsidR="00DC63FA" w:rsidRPr="00A1115A" w:rsidRDefault="00DC63FA" w:rsidP="00DC63FA">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61462E" w14:textId="77777777" w:rsidR="00DC63FA" w:rsidRPr="00A1115A" w:rsidRDefault="00DC63FA" w:rsidP="00DC63FA">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CE09EF" w14:textId="77777777" w:rsidR="00DC63FA" w:rsidRPr="00A1115A" w:rsidRDefault="00DC63FA" w:rsidP="00DC63FA">
            <w:pPr>
              <w:pStyle w:val="TAC"/>
              <w:rPr>
                <w:lang w:val="en-US" w:eastAsia="zh-CN"/>
              </w:rPr>
            </w:pPr>
          </w:p>
        </w:tc>
      </w:tr>
      <w:tr w:rsidR="00DC63FA" w:rsidRPr="00A1115A" w14:paraId="6B90DD4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DB98719" w14:textId="77777777" w:rsidR="00DC63FA" w:rsidRPr="00A1115A" w:rsidRDefault="00DC63FA" w:rsidP="00DC63FA">
            <w:pPr>
              <w:pStyle w:val="TAC"/>
              <w:rPr>
                <w:rFonts w:eastAsia="PMingLiU" w:cs="Arial"/>
                <w:lang w:eastAsia="zh-TW"/>
              </w:rPr>
            </w:pPr>
            <w:r w:rsidRPr="00A1115A">
              <w:rPr>
                <w:rFonts w:hint="eastAsia"/>
                <w:lang w:val="en-US" w:eastAsia="zh-CN"/>
              </w:rPr>
              <w:lastRenderedPageBreak/>
              <w:t>CA_n25A-n41(2A)</w:t>
            </w:r>
          </w:p>
        </w:tc>
        <w:tc>
          <w:tcPr>
            <w:tcW w:w="1382" w:type="dxa"/>
            <w:tcBorders>
              <w:top w:val="single" w:sz="4" w:space="0" w:color="auto"/>
              <w:left w:val="single" w:sz="4" w:space="0" w:color="auto"/>
              <w:bottom w:val="nil"/>
              <w:right w:val="single" w:sz="4" w:space="0" w:color="auto"/>
            </w:tcBorders>
            <w:shd w:val="clear" w:color="auto" w:fill="auto"/>
          </w:tcPr>
          <w:p w14:paraId="218084AE" w14:textId="77777777" w:rsidR="00DC63FA" w:rsidRPr="00A1115A" w:rsidRDefault="00DC63FA" w:rsidP="00DC63FA">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5A6EBC55" w14:textId="77777777" w:rsidR="00DC63FA" w:rsidRPr="00A1115A" w:rsidRDefault="00DC63FA" w:rsidP="00DC63FA">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3C00C3"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62AA8"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F4581"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A0A81"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61C9E3" w14:textId="77777777" w:rsidR="00DC63FA" w:rsidRPr="00A1115A" w:rsidRDefault="00DC63FA" w:rsidP="00DC63F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498AC6D5" w14:textId="77777777" w:rsidR="00DC63FA" w:rsidRPr="00A1115A" w:rsidRDefault="00DC63FA" w:rsidP="00DC63FA">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AAA26" w14:textId="77777777" w:rsidR="00DC63FA" w:rsidRPr="00A1115A" w:rsidRDefault="00DC63FA" w:rsidP="00DC63FA">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0A5E6CAB"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7B8F25"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2F7308"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5CC5A9"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17B05F"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D60D64" w14:textId="77777777" w:rsidR="00DC63FA" w:rsidRPr="00A1115A" w:rsidRDefault="00DC63FA" w:rsidP="00DC63F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4CCB035" w14:textId="77777777" w:rsidR="00DC63FA" w:rsidRPr="00A1115A" w:rsidRDefault="00DC63FA" w:rsidP="00DC63FA">
            <w:pPr>
              <w:pStyle w:val="TAC"/>
              <w:rPr>
                <w:rFonts w:cs="Arial"/>
                <w:lang w:eastAsia="zh-CN"/>
              </w:rPr>
            </w:pPr>
            <w:r w:rsidRPr="00A1115A">
              <w:rPr>
                <w:rFonts w:cs="Arial" w:hint="eastAsia"/>
                <w:lang w:eastAsia="zh-CN"/>
              </w:rPr>
              <w:t>0</w:t>
            </w:r>
          </w:p>
        </w:tc>
      </w:tr>
      <w:tr w:rsidR="00DC63FA" w:rsidRPr="00A1115A" w14:paraId="246E2E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51E7F" w14:textId="77777777" w:rsidR="00DC63FA" w:rsidRPr="00A1115A" w:rsidRDefault="00DC63FA" w:rsidP="00DC63F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EFA8CF" w14:textId="77777777" w:rsidR="00DC63FA" w:rsidRPr="00A1115A" w:rsidRDefault="00DC63FA" w:rsidP="00DC63FA">
            <w:pPr>
              <w:pStyle w:val="TAC"/>
              <w:rPr>
                <w:rFonts w:eastAsia="PMingLiU" w:cs="Arial"/>
                <w:lang w:eastAsia="zh-TW"/>
              </w:rPr>
            </w:pPr>
          </w:p>
        </w:tc>
        <w:tc>
          <w:tcPr>
            <w:tcW w:w="671" w:type="dxa"/>
            <w:tcBorders>
              <w:left w:val="single" w:sz="4" w:space="0" w:color="auto"/>
              <w:right w:val="single" w:sz="4" w:space="0" w:color="auto"/>
            </w:tcBorders>
          </w:tcPr>
          <w:p w14:paraId="252BC94B" w14:textId="77777777" w:rsidR="00DC63FA" w:rsidRPr="00A1115A" w:rsidRDefault="00DC63FA" w:rsidP="00DC63FA">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D60FA6" w14:textId="77777777" w:rsidR="00DC63FA" w:rsidRPr="00A1115A" w:rsidRDefault="00DC63FA" w:rsidP="00DC63FA">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231F21" w14:textId="77777777" w:rsidR="00DC63FA" w:rsidRPr="00A1115A" w:rsidRDefault="00DC63FA" w:rsidP="00DC63FA">
            <w:pPr>
              <w:pStyle w:val="TAC"/>
              <w:rPr>
                <w:rFonts w:eastAsia="Yu Mincho" w:cs="Arial"/>
              </w:rPr>
            </w:pPr>
          </w:p>
        </w:tc>
      </w:tr>
      <w:tr w:rsidR="00DC63FA" w:rsidRPr="00A1115A" w14:paraId="4DCA297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1F2F672" w14:textId="77777777" w:rsidR="00DC63FA" w:rsidRPr="00A1115A" w:rsidRDefault="00DC63FA" w:rsidP="00DC63FA">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50E54F47" w14:textId="77777777" w:rsidR="00DC63FA" w:rsidRPr="00A1115A" w:rsidRDefault="00DC63FA" w:rsidP="00DC63F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81F24CC" w14:textId="77777777" w:rsidR="00DC63FA" w:rsidRPr="00A1115A" w:rsidRDefault="00DC63FA" w:rsidP="00DC63F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35CF5" w14:textId="77777777" w:rsidR="00DC63FA" w:rsidRPr="00A1115A" w:rsidRDefault="00DC63FA" w:rsidP="00DC63F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A1FB59" w14:textId="77777777" w:rsidR="00DC63FA" w:rsidRPr="00A1115A" w:rsidRDefault="00DC63FA" w:rsidP="00DC63F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343EBB" w14:textId="77777777" w:rsidR="00DC63FA" w:rsidRPr="00A1115A" w:rsidRDefault="00DC63FA" w:rsidP="00DC63F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5744A7" w14:textId="77777777" w:rsidR="00DC63FA" w:rsidRPr="00A1115A" w:rsidRDefault="00DC63FA" w:rsidP="00DC63F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1A7C4"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BDDB20" w14:textId="77777777" w:rsidR="00DC63FA" w:rsidRPr="00A1115A" w:rsidRDefault="00DC63FA" w:rsidP="00DC63F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C3B10"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27F86"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2FFB0"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7CBC5"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10D52"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8EAF1"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19E576" w14:textId="77777777" w:rsidR="00DC63FA" w:rsidRPr="00A1115A" w:rsidRDefault="00DC63FA" w:rsidP="00DC63F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A84A566" w14:textId="77777777" w:rsidR="00DC63FA" w:rsidRPr="00A1115A" w:rsidRDefault="00DC63FA" w:rsidP="00DC63FA">
            <w:pPr>
              <w:pStyle w:val="TAC"/>
              <w:rPr>
                <w:rFonts w:eastAsia="Yu Mincho" w:cs="Arial"/>
              </w:rPr>
            </w:pPr>
            <w:r w:rsidRPr="00A1115A">
              <w:rPr>
                <w:rFonts w:hint="eastAsia"/>
                <w:lang w:val="en-US" w:eastAsia="zh-CN"/>
              </w:rPr>
              <w:t>0</w:t>
            </w:r>
          </w:p>
        </w:tc>
      </w:tr>
      <w:tr w:rsidR="00DC63FA" w:rsidRPr="00A1115A" w14:paraId="136D39B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A5E4B1" w14:textId="77777777" w:rsidR="00DC63FA" w:rsidRPr="00A1115A" w:rsidRDefault="00DC63FA" w:rsidP="00DC63F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433D0E" w14:textId="77777777" w:rsidR="00DC63FA" w:rsidRPr="00A1115A" w:rsidRDefault="00DC63FA" w:rsidP="00DC63FA">
            <w:pPr>
              <w:pStyle w:val="TAC"/>
              <w:rPr>
                <w:rFonts w:eastAsia="PMingLiU" w:cs="Arial"/>
                <w:lang w:eastAsia="zh-TW"/>
              </w:rPr>
            </w:pPr>
          </w:p>
        </w:tc>
        <w:tc>
          <w:tcPr>
            <w:tcW w:w="671" w:type="dxa"/>
            <w:tcBorders>
              <w:left w:val="single" w:sz="4" w:space="0" w:color="auto"/>
              <w:right w:val="single" w:sz="4" w:space="0" w:color="auto"/>
            </w:tcBorders>
          </w:tcPr>
          <w:p w14:paraId="008A2B5D" w14:textId="77777777" w:rsidR="00DC63FA" w:rsidRPr="00A1115A" w:rsidRDefault="00DC63FA" w:rsidP="00DC63FA">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FAE4A34" w14:textId="77777777" w:rsidR="00DC63FA" w:rsidRPr="00A1115A" w:rsidRDefault="00DC63FA" w:rsidP="00DC63F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1884D" w14:textId="77777777" w:rsidR="00DC63FA" w:rsidRPr="00A1115A" w:rsidRDefault="00DC63FA" w:rsidP="00DC63F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B6EE5A" w14:textId="77777777" w:rsidR="00DC63FA" w:rsidRPr="00A1115A" w:rsidRDefault="00DC63FA" w:rsidP="00DC63F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E2E09E" w14:textId="77777777" w:rsidR="00DC63FA" w:rsidRPr="00A1115A" w:rsidRDefault="00DC63FA" w:rsidP="00DC63F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FD2DC"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90403" w14:textId="77777777" w:rsidR="00DC63FA" w:rsidRPr="00A1115A" w:rsidRDefault="00DC63FA" w:rsidP="00DC63F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BA282" w14:textId="77777777" w:rsidR="00DC63FA" w:rsidRPr="00A1115A" w:rsidRDefault="00DC63FA" w:rsidP="00DC63FA">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1630A3" w14:textId="77777777" w:rsidR="00DC63FA" w:rsidRPr="00A1115A" w:rsidRDefault="00DC63FA" w:rsidP="00DC63FA">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554CE21" w14:textId="77777777" w:rsidR="00DC63FA" w:rsidRPr="00A1115A" w:rsidRDefault="00DC63FA" w:rsidP="00DC63FA">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74BDEE"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70330" w14:textId="77777777" w:rsidR="00DC63FA" w:rsidRPr="00A1115A" w:rsidRDefault="00DC63FA" w:rsidP="00DC63FA">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323D55" w14:textId="77777777" w:rsidR="00DC63FA" w:rsidRPr="00A1115A" w:rsidRDefault="00DC63FA" w:rsidP="00DC63FA">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8C52" w14:textId="77777777" w:rsidR="00DC63FA" w:rsidRPr="00A1115A" w:rsidRDefault="00DC63FA" w:rsidP="00DC63FA">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EE03B" w14:textId="77777777" w:rsidR="00DC63FA" w:rsidRPr="00A1115A" w:rsidRDefault="00DC63FA" w:rsidP="00DC63FA">
            <w:pPr>
              <w:pStyle w:val="TAC"/>
              <w:rPr>
                <w:rFonts w:eastAsia="Yu Mincho" w:cs="Arial"/>
              </w:rPr>
            </w:pPr>
          </w:p>
        </w:tc>
      </w:tr>
      <w:tr w:rsidR="00DC63FA" w:rsidRPr="00A1115A" w14:paraId="255B9D1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04CB657" w14:textId="77777777" w:rsidR="00DC63FA" w:rsidRPr="00A1115A" w:rsidRDefault="00DC63FA" w:rsidP="00DC63FA">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79FC07A9" w14:textId="77777777" w:rsidR="00DC63FA" w:rsidRPr="00A1115A" w:rsidRDefault="00DC63FA" w:rsidP="00DC63F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4BED95A" w14:textId="77777777" w:rsidR="00DC63FA" w:rsidRPr="00A1115A" w:rsidRDefault="00DC63FA" w:rsidP="00DC63F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A52E62" w14:textId="77777777" w:rsidR="00DC63FA" w:rsidRPr="00A1115A" w:rsidRDefault="00DC63FA" w:rsidP="00DC63F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13387" w14:textId="77777777" w:rsidR="00DC63FA" w:rsidRPr="00A1115A" w:rsidRDefault="00DC63FA" w:rsidP="00DC63F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529849" w14:textId="77777777" w:rsidR="00DC63FA" w:rsidRPr="00A1115A" w:rsidRDefault="00DC63FA" w:rsidP="00DC63F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A904FB" w14:textId="77777777" w:rsidR="00DC63FA" w:rsidRPr="00A1115A" w:rsidRDefault="00DC63FA" w:rsidP="00DC63F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0F091"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9CD48" w14:textId="77777777" w:rsidR="00DC63FA" w:rsidRPr="00A1115A" w:rsidRDefault="00DC63FA" w:rsidP="00DC63F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51E7E"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BFB1B9"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11DA0D"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70861"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93B0B"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AEB9D"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DBEF9" w14:textId="77777777" w:rsidR="00DC63FA" w:rsidRPr="00A1115A" w:rsidRDefault="00DC63FA" w:rsidP="00DC63F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CA44799" w14:textId="77777777" w:rsidR="00DC63FA" w:rsidRPr="00A1115A" w:rsidRDefault="00DC63FA" w:rsidP="00DC63FA">
            <w:pPr>
              <w:pStyle w:val="TAC"/>
              <w:rPr>
                <w:rFonts w:eastAsia="Yu Mincho" w:cs="Arial"/>
              </w:rPr>
            </w:pPr>
            <w:r w:rsidRPr="00A1115A">
              <w:rPr>
                <w:rFonts w:hint="eastAsia"/>
                <w:lang w:val="en-US" w:eastAsia="zh-CN"/>
              </w:rPr>
              <w:t>0</w:t>
            </w:r>
          </w:p>
        </w:tc>
      </w:tr>
      <w:tr w:rsidR="00DC63FA" w:rsidRPr="00A1115A" w14:paraId="205AAAB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5388B" w14:textId="77777777" w:rsidR="00DC63FA" w:rsidRPr="00A1115A" w:rsidRDefault="00DC63FA" w:rsidP="00DC63F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B76FC25" w14:textId="77777777" w:rsidR="00DC63FA" w:rsidRPr="00A1115A" w:rsidRDefault="00DC63FA" w:rsidP="00DC63FA">
            <w:pPr>
              <w:pStyle w:val="TAC"/>
              <w:rPr>
                <w:rFonts w:eastAsia="PMingLiU" w:cs="Arial"/>
                <w:lang w:eastAsia="zh-TW"/>
              </w:rPr>
            </w:pPr>
          </w:p>
        </w:tc>
        <w:tc>
          <w:tcPr>
            <w:tcW w:w="671" w:type="dxa"/>
            <w:tcBorders>
              <w:left w:val="single" w:sz="4" w:space="0" w:color="auto"/>
              <w:right w:val="single" w:sz="4" w:space="0" w:color="auto"/>
            </w:tcBorders>
          </w:tcPr>
          <w:p w14:paraId="2EB3F481" w14:textId="77777777" w:rsidR="00DC63FA" w:rsidRPr="00A1115A" w:rsidRDefault="00DC63FA" w:rsidP="00DC63F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8B7C344" w14:textId="77777777" w:rsidR="00DC63FA" w:rsidRPr="00A1115A" w:rsidRDefault="00DC63FA" w:rsidP="00DC63FA">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CCAEFB4" w14:textId="77777777" w:rsidR="00DC63FA" w:rsidRPr="00A1115A" w:rsidRDefault="00DC63FA" w:rsidP="00DC63FA">
            <w:pPr>
              <w:pStyle w:val="TAC"/>
              <w:rPr>
                <w:rFonts w:eastAsia="Yu Mincho" w:cs="Arial"/>
              </w:rPr>
            </w:pPr>
          </w:p>
        </w:tc>
      </w:tr>
      <w:tr w:rsidR="00DC63FA" w:rsidRPr="00A1115A" w14:paraId="5B31675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546F58" w14:textId="77777777" w:rsidR="00DC63FA" w:rsidRPr="00A1115A" w:rsidRDefault="00DC63FA" w:rsidP="00DC63FA">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2F4071A4" w14:textId="77777777" w:rsidR="00DC63FA" w:rsidRPr="00A1115A" w:rsidRDefault="00DC63FA" w:rsidP="00DC63F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6545EEB" w14:textId="77777777" w:rsidR="00DC63FA" w:rsidRPr="00A1115A" w:rsidRDefault="00DC63FA" w:rsidP="00DC63F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CA3C01" w14:textId="77777777" w:rsidR="00DC63FA" w:rsidRPr="00A1115A" w:rsidRDefault="00DC63FA" w:rsidP="00DC63F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C03" w14:textId="77777777" w:rsidR="00DC63FA" w:rsidRPr="00A1115A" w:rsidRDefault="00DC63FA" w:rsidP="00DC63F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13D6D" w14:textId="77777777" w:rsidR="00DC63FA" w:rsidRPr="00A1115A" w:rsidRDefault="00DC63FA" w:rsidP="00DC63F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4C60" w14:textId="77777777" w:rsidR="00DC63FA" w:rsidRPr="00A1115A" w:rsidRDefault="00DC63FA" w:rsidP="00DC63F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4C72E"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A146A" w14:textId="77777777" w:rsidR="00DC63FA" w:rsidRPr="00A1115A" w:rsidRDefault="00DC63FA" w:rsidP="00DC63F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E0524"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81FBB"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600C1"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7D252"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C3DF9"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25D69"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C66AD3" w14:textId="77777777" w:rsidR="00DC63FA" w:rsidRPr="00A1115A" w:rsidRDefault="00DC63FA" w:rsidP="00DC63F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FCE6DD" w14:textId="77777777" w:rsidR="00DC63FA" w:rsidRPr="00A1115A" w:rsidRDefault="00DC63FA" w:rsidP="00DC63FA">
            <w:pPr>
              <w:pStyle w:val="TAC"/>
              <w:rPr>
                <w:rFonts w:eastAsia="Yu Mincho" w:cs="Arial"/>
              </w:rPr>
            </w:pPr>
            <w:r w:rsidRPr="00A1115A">
              <w:rPr>
                <w:rFonts w:hint="eastAsia"/>
                <w:lang w:val="en-US" w:eastAsia="zh-CN"/>
              </w:rPr>
              <w:t>0</w:t>
            </w:r>
          </w:p>
        </w:tc>
      </w:tr>
      <w:tr w:rsidR="00DC63FA" w:rsidRPr="00A1115A" w14:paraId="64F2A1E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5E074" w14:textId="77777777" w:rsidR="00DC63FA" w:rsidRPr="00A1115A" w:rsidRDefault="00DC63FA" w:rsidP="00DC63F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6907AF0" w14:textId="77777777" w:rsidR="00DC63FA" w:rsidRPr="00A1115A" w:rsidRDefault="00DC63FA" w:rsidP="00DC63FA">
            <w:pPr>
              <w:pStyle w:val="TAC"/>
              <w:rPr>
                <w:rFonts w:eastAsia="PMingLiU" w:cs="Arial"/>
                <w:lang w:eastAsia="zh-TW"/>
              </w:rPr>
            </w:pPr>
          </w:p>
        </w:tc>
        <w:tc>
          <w:tcPr>
            <w:tcW w:w="671" w:type="dxa"/>
            <w:tcBorders>
              <w:left w:val="single" w:sz="4" w:space="0" w:color="auto"/>
              <w:right w:val="single" w:sz="4" w:space="0" w:color="auto"/>
            </w:tcBorders>
          </w:tcPr>
          <w:p w14:paraId="0FC916E4" w14:textId="77777777" w:rsidR="00DC63FA" w:rsidRPr="00A1115A" w:rsidRDefault="00DC63FA" w:rsidP="00DC63F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07FEA2B" w14:textId="77777777" w:rsidR="00DC63FA" w:rsidRPr="00A1115A" w:rsidRDefault="00DC63FA" w:rsidP="00DC63FA">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473615" w14:textId="77777777" w:rsidR="00DC63FA" w:rsidRPr="00A1115A" w:rsidRDefault="00DC63FA" w:rsidP="00DC63FA">
            <w:pPr>
              <w:pStyle w:val="TAC"/>
              <w:rPr>
                <w:rFonts w:eastAsia="Yu Mincho" w:cs="Arial"/>
              </w:rPr>
            </w:pPr>
          </w:p>
        </w:tc>
      </w:tr>
      <w:tr w:rsidR="00DC63FA" w:rsidRPr="00A1115A" w14:paraId="453022ED" w14:textId="77777777" w:rsidTr="00825A2E">
        <w:trPr>
          <w:trHeight w:val="187"/>
        </w:trPr>
        <w:tc>
          <w:tcPr>
            <w:tcW w:w="1644" w:type="dxa"/>
            <w:tcBorders>
              <w:left w:val="single" w:sz="4" w:space="0" w:color="auto"/>
              <w:bottom w:val="nil"/>
              <w:right w:val="single" w:sz="4" w:space="0" w:color="auto"/>
            </w:tcBorders>
            <w:shd w:val="clear" w:color="auto" w:fill="auto"/>
          </w:tcPr>
          <w:p w14:paraId="4B396EA3" w14:textId="77777777" w:rsidR="00DC63FA" w:rsidRPr="00A1115A" w:rsidRDefault="00DC63FA" w:rsidP="00DC63FA">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75562FA4" w14:textId="77777777" w:rsidR="00DC63FA" w:rsidRPr="00A1115A" w:rsidRDefault="00DC63FA" w:rsidP="00DC63F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66E8AE9" w14:textId="77777777" w:rsidR="00DC63FA" w:rsidRPr="00A1115A" w:rsidRDefault="00DC63FA" w:rsidP="00DC63FA">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9D3C883"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C02873"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C9BF7"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84AEA"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DA56" w14:textId="77777777" w:rsidR="00DC63FA" w:rsidRPr="00A1115A" w:rsidRDefault="00DC63FA" w:rsidP="00DC63F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4ADB3A" w14:textId="77777777" w:rsidR="00DC63FA" w:rsidRPr="00A1115A" w:rsidRDefault="00DC63FA" w:rsidP="00DC63F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C90C92" w14:textId="77777777" w:rsidR="00DC63FA" w:rsidRPr="00A1115A" w:rsidRDefault="00DC63FA" w:rsidP="00DC63F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42855"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C494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540122"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BC551D"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19F241"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6F94B5" w14:textId="77777777" w:rsidR="00DC63FA" w:rsidRPr="00A1115A" w:rsidRDefault="00DC63FA" w:rsidP="00DC63F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6A8CF93"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177D724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2B8C6EC"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5B429FE"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4BBBE272" w14:textId="77777777" w:rsidR="00DC63FA" w:rsidRPr="00A1115A" w:rsidRDefault="00DC63FA" w:rsidP="00DC63F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1EAFBD8"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CC4B70"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6C37B"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63493"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BE504"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DD765D" w14:textId="77777777" w:rsidR="00DC63FA" w:rsidRPr="00A1115A" w:rsidRDefault="00DC63FA" w:rsidP="00DC63F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29232" w14:textId="77777777" w:rsidR="00DC63FA" w:rsidRPr="00A1115A" w:rsidRDefault="00DC63FA" w:rsidP="00DC63F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F5BC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F0FCC5"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1DE7BD"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4FECC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3BE4E4"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C8D1B4" w14:textId="77777777" w:rsidR="00DC63FA" w:rsidRPr="00A1115A" w:rsidRDefault="00DC63FA" w:rsidP="00DC63F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42195D3" w14:textId="77777777" w:rsidR="00DC63FA" w:rsidRPr="00A1115A" w:rsidRDefault="00DC63FA" w:rsidP="00DC63FA">
            <w:pPr>
              <w:pStyle w:val="TAC"/>
              <w:rPr>
                <w:rFonts w:eastAsia="Yu Mincho"/>
              </w:rPr>
            </w:pPr>
          </w:p>
        </w:tc>
      </w:tr>
      <w:tr w:rsidR="00DC63FA" w:rsidRPr="00A1115A" w14:paraId="6B5D242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96EC15"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2EBC1FD"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197DD104" w14:textId="77777777" w:rsidR="00DC63FA" w:rsidRPr="00A1115A" w:rsidRDefault="00DC63FA" w:rsidP="00DC63F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AC85295"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14E696"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ED4C5"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55FF6"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8F2468" w14:textId="77777777" w:rsidR="00DC63FA" w:rsidRPr="00A1115A" w:rsidRDefault="00DC63FA" w:rsidP="00DC63F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45A8F" w14:textId="77777777" w:rsidR="00DC63FA" w:rsidRPr="00A1115A" w:rsidRDefault="00DC63FA" w:rsidP="00DC63F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C3034E" w14:textId="77777777" w:rsidR="00DC63FA" w:rsidRPr="00A1115A" w:rsidRDefault="00DC63FA" w:rsidP="00DC63F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29BA2"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9569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7BB64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0D5A8D"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79E00"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554A7A" w14:textId="77777777" w:rsidR="00DC63FA" w:rsidRPr="00A1115A" w:rsidRDefault="00DC63FA" w:rsidP="00DC63F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2171A6A"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7ABC84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EF97"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464C6"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5A0ACF94" w14:textId="77777777" w:rsidR="00DC63FA" w:rsidRPr="00A1115A" w:rsidRDefault="00DC63FA" w:rsidP="00DC63F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CA3DD3"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2B86B"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9C8F3"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ED138"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D1B00" w14:textId="77777777" w:rsidR="00DC63FA" w:rsidRPr="00A1115A" w:rsidRDefault="00DC63FA" w:rsidP="00DC63F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7197AF" w14:textId="77777777" w:rsidR="00DC63FA" w:rsidRPr="00A1115A" w:rsidRDefault="00DC63FA" w:rsidP="00DC63F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4CF65" w14:textId="77777777" w:rsidR="00DC63FA" w:rsidRPr="00A1115A" w:rsidRDefault="00DC63FA" w:rsidP="00DC63F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51FB9"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EC15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8CFFB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B4E79"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3E51DF"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7B0A7" w14:textId="77777777" w:rsidR="00DC63FA" w:rsidRPr="00A1115A" w:rsidRDefault="00DC63FA" w:rsidP="00DC63F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3A0CBEF" w14:textId="77777777" w:rsidR="00DC63FA" w:rsidRPr="00A1115A" w:rsidRDefault="00DC63FA" w:rsidP="00DC63FA">
            <w:pPr>
              <w:pStyle w:val="TAC"/>
              <w:rPr>
                <w:rFonts w:eastAsia="Yu Mincho"/>
              </w:rPr>
            </w:pPr>
          </w:p>
        </w:tc>
      </w:tr>
      <w:tr w:rsidR="00DC63FA" w:rsidRPr="00A1115A" w14:paraId="3EF724BC" w14:textId="77777777" w:rsidTr="00825A2E">
        <w:trPr>
          <w:trHeight w:val="187"/>
        </w:trPr>
        <w:tc>
          <w:tcPr>
            <w:tcW w:w="1644" w:type="dxa"/>
            <w:tcBorders>
              <w:left w:val="single" w:sz="4" w:space="0" w:color="auto"/>
              <w:bottom w:val="nil"/>
              <w:right w:val="single" w:sz="4" w:space="0" w:color="auto"/>
            </w:tcBorders>
            <w:shd w:val="clear" w:color="auto" w:fill="auto"/>
          </w:tcPr>
          <w:p w14:paraId="2D3F01B1" w14:textId="77777777" w:rsidR="00DC63FA" w:rsidRPr="00A1115A" w:rsidRDefault="00DC63FA" w:rsidP="00DC63FA">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530A1B7" w14:textId="77777777" w:rsidR="00DC63FA" w:rsidRPr="00A1115A" w:rsidRDefault="00DC63FA" w:rsidP="00DC63F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5B8CF16" w14:textId="77777777" w:rsidR="00DC63FA" w:rsidRPr="00A1115A" w:rsidRDefault="00DC63FA" w:rsidP="00DC63FA">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DED3E27" w14:textId="77777777" w:rsidR="00DC63FA" w:rsidRPr="00A1115A" w:rsidRDefault="00DC63FA" w:rsidP="00DC63F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766317"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C44C2F"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AB9752"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D8DC28" w14:textId="77777777" w:rsidR="00DC63FA" w:rsidRPr="00A1115A" w:rsidRDefault="00DC63FA" w:rsidP="00DC63F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82F3A7" w14:textId="77777777" w:rsidR="00DC63FA" w:rsidRPr="00A1115A" w:rsidRDefault="00DC63FA" w:rsidP="00DC63F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CA10BA" w14:textId="77777777" w:rsidR="00DC63FA" w:rsidRPr="00A1115A" w:rsidRDefault="00DC63FA" w:rsidP="00DC63F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09F3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18CD2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4537F"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41DA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728CE0"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9334EF" w14:textId="77777777" w:rsidR="00DC63FA" w:rsidRPr="00A1115A" w:rsidRDefault="00DC63FA" w:rsidP="00DC63F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A627A35"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6154EF5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492633"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34B4D90"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0AEB81C1" w14:textId="77777777" w:rsidR="00DC63FA" w:rsidRPr="00A1115A" w:rsidRDefault="00DC63FA" w:rsidP="00DC63FA">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7DD86EF" w14:textId="77777777" w:rsidR="00DC63FA" w:rsidRPr="00A1115A" w:rsidRDefault="00DC63FA" w:rsidP="00DC63F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8E2CAE" w14:textId="77777777" w:rsidR="00DC63FA" w:rsidRPr="00A1115A" w:rsidRDefault="00DC63FA" w:rsidP="00DC63FA">
            <w:pPr>
              <w:pStyle w:val="TAC"/>
              <w:rPr>
                <w:rFonts w:eastAsia="Yu Mincho"/>
              </w:rPr>
            </w:pPr>
          </w:p>
        </w:tc>
      </w:tr>
      <w:tr w:rsidR="00DC63FA" w:rsidRPr="00A1115A" w14:paraId="34139B4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6EDE89"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5BDFE6"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59A941E3" w14:textId="77777777" w:rsidR="00DC63FA" w:rsidRPr="00A1115A" w:rsidRDefault="00DC63FA" w:rsidP="00DC63FA">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D51784E" w14:textId="77777777" w:rsidR="00DC63FA" w:rsidRPr="00A1115A" w:rsidRDefault="00DC63FA" w:rsidP="00DC63FA">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81362E" w14:textId="77777777" w:rsidR="00DC63FA" w:rsidRPr="00A1115A" w:rsidRDefault="00DC63FA" w:rsidP="00DC63FA">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08677C" w14:textId="77777777" w:rsidR="00DC63FA" w:rsidRPr="00A1115A" w:rsidRDefault="00DC63FA" w:rsidP="00DC63FA">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770C03" w14:textId="77777777" w:rsidR="00DC63FA" w:rsidRPr="00A1115A" w:rsidRDefault="00DC63FA" w:rsidP="00DC63FA">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14B49E" w14:textId="77777777" w:rsidR="00DC63FA" w:rsidRPr="00A1115A" w:rsidRDefault="00DC63FA" w:rsidP="00DC63FA">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61EFF6" w14:textId="77777777" w:rsidR="00DC63FA" w:rsidRPr="00A1115A" w:rsidRDefault="00DC63FA" w:rsidP="00DC63FA">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F6CAF" w14:textId="77777777" w:rsidR="00DC63FA" w:rsidRPr="00A1115A" w:rsidRDefault="00DC63FA" w:rsidP="00DC63FA">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957E1"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FED3891"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9FE6BE"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363FF95"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50DAEE"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EEBDA91" w14:textId="77777777" w:rsidR="00DC63FA" w:rsidRPr="00A1115A" w:rsidRDefault="00DC63FA" w:rsidP="00DC63F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92CBB21"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4ED6EF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38FF22"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A09D5B"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44C19C60" w14:textId="77777777" w:rsidR="00DC63FA" w:rsidRPr="00A1115A" w:rsidRDefault="00DC63FA" w:rsidP="00DC63FA">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98F381" w14:textId="77777777" w:rsidR="00DC63FA" w:rsidRPr="00A1115A" w:rsidRDefault="00DC63FA" w:rsidP="00DC63F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0C27387" w14:textId="77777777" w:rsidR="00DC63FA" w:rsidRPr="00A1115A" w:rsidRDefault="00DC63FA" w:rsidP="00DC63FA">
            <w:pPr>
              <w:pStyle w:val="TAC"/>
              <w:rPr>
                <w:rFonts w:eastAsia="Yu Mincho"/>
              </w:rPr>
            </w:pPr>
          </w:p>
        </w:tc>
      </w:tr>
      <w:tr w:rsidR="00DC63FA" w:rsidRPr="00A1115A" w14:paraId="2972AA59" w14:textId="77777777" w:rsidTr="00825A2E">
        <w:trPr>
          <w:trHeight w:val="187"/>
        </w:trPr>
        <w:tc>
          <w:tcPr>
            <w:tcW w:w="1644" w:type="dxa"/>
            <w:tcBorders>
              <w:left w:val="single" w:sz="4" w:space="0" w:color="auto"/>
              <w:bottom w:val="nil"/>
              <w:right w:val="single" w:sz="4" w:space="0" w:color="auto"/>
            </w:tcBorders>
            <w:shd w:val="clear" w:color="auto" w:fill="auto"/>
          </w:tcPr>
          <w:p w14:paraId="26BADC60" w14:textId="77777777" w:rsidR="00DC63FA" w:rsidRPr="00A1115A" w:rsidRDefault="00DC63FA" w:rsidP="00DC63FA">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69A5123C" w14:textId="77777777" w:rsidR="00DC63FA" w:rsidRPr="00A1115A" w:rsidRDefault="00DC63FA" w:rsidP="00DC63F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CB96CF2" w14:textId="77777777" w:rsidR="00DC63FA" w:rsidRPr="00A1115A" w:rsidRDefault="00DC63FA" w:rsidP="00DC63FA">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095885B" w14:textId="77777777" w:rsidR="00DC63FA" w:rsidRPr="00A1115A" w:rsidRDefault="00DC63FA" w:rsidP="00DC63FA">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39D026C"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70C50F7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EFDEC41"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5D3DDF"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3A1B800F" w14:textId="77777777" w:rsidR="00DC63FA" w:rsidRPr="00A1115A" w:rsidRDefault="00DC63FA" w:rsidP="00DC63F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C0C9671"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F44279"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6D221"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D82256"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A4218"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64825" w14:textId="77777777" w:rsidR="00DC63FA" w:rsidRPr="00A1115A" w:rsidRDefault="00DC63FA" w:rsidP="00DC63F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A7A7A" w14:textId="77777777" w:rsidR="00DC63FA" w:rsidRPr="00A1115A" w:rsidRDefault="00DC63FA" w:rsidP="00DC63F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39554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89CFD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F79B1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0674D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BE0724"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4ED83" w14:textId="77777777" w:rsidR="00DC63FA" w:rsidRPr="00A1115A" w:rsidRDefault="00DC63FA" w:rsidP="00DC63F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AB8709D" w14:textId="77777777" w:rsidR="00DC63FA" w:rsidRPr="00A1115A" w:rsidRDefault="00DC63FA" w:rsidP="00DC63FA">
            <w:pPr>
              <w:pStyle w:val="TAC"/>
              <w:rPr>
                <w:rFonts w:eastAsia="Yu Mincho"/>
              </w:rPr>
            </w:pPr>
          </w:p>
        </w:tc>
      </w:tr>
      <w:tr w:rsidR="00DC63FA" w:rsidRPr="00A1115A" w14:paraId="660CE68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2EE9581"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5EA50E7"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292E7BFF" w14:textId="77777777" w:rsidR="00DC63FA" w:rsidRPr="00A1115A" w:rsidRDefault="00DC63FA" w:rsidP="00DC63F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757A373" w14:textId="77777777" w:rsidR="00DC63FA" w:rsidRPr="00A1115A" w:rsidRDefault="00DC63FA" w:rsidP="00DC63FA">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266D5B"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E428D"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8C1D38"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49F33E" w14:textId="77777777" w:rsidR="00DC63FA" w:rsidRPr="00A1115A" w:rsidRDefault="00DC63FA" w:rsidP="00DC63F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55BC8" w14:textId="77777777" w:rsidR="00DC63FA" w:rsidRPr="00A1115A" w:rsidRDefault="00DC63FA" w:rsidP="00DC63F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EBB5B" w14:textId="77777777" w:rsidR="00DC63FA" w:rsidRPr="00A1115A" w:rsidRDefault="00DC63FA" w:rsidP="00DC63F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678A3"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CED252"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6743B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EB374"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57447B"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EAE645" w14:textId="77777777" w:rsidR="00DC63FA" w:rsidRPr="00A1115A" w:rsidRDefault="00DC63FA" w:rsidP="00DC63F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790B8C3"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08D8355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5CE00"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EC8581"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4BCA85D9" w14:textId="77777777" w:rsidR="00DC63FA" w:rsidRPr="00A1115A" w:rsidRDefault="00DC63FA" w:rsidP="00DC63F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37DA375"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F4A03C"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4B40ABE"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A0CF90F"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B8CB6" w14:textId="77777777" w:rsidR="00DC63FA" w:rsidRPr="00A1115A" w:rsidRDefault="00DC63FA" w:rsidP="00DC63F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22146" w14:textId="77777777" w:rsidR="00DC63FA" w:rsidRPr="00A1115A" w:rsidRDefault="00DC63FA" w:rsidP="00DC63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933759"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0BF1EA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07FE41"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B1DAAF"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1F2D10"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108F35"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2E0A3" w14:textId="77777777" w:rsidR="00DC63FA" w:rsidRPr="00A1115A" w:rsidRDefault="00DC63FA" w:rsidP="00DC63F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D8094C6" w14:textId="77777777" w:rsidR="00DC63FA" w:rsidRPr="00A1115A" w:rsidRDefault="00DC63FA" w:rsidP="00DC63FA">
            <w:pPr>
              <w:pStyle w:val="TAC"/>
              <w:rPr>
                <w:rFonts w:eastAsia="Yu Mincho"/>
              </w:rPr>
            </w:pPr>
          </w:p>
        </w:tc>
      </w:tr>
      <w:tr w:rsidR="00DC63FA" w:rsidRPr="00A1115A" w14:paraId="531A6DC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821F8B" w14:textId="77777777" w:rsidR="00DC63FA" w:rsidRPr="00A1115A" w:rsidRDefault="00DC63FA" w:rsidP="00DC63FA">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4000FD66" w14:textId="77777777" w:rsidR="00DC63FA" w:rsidRPr="00A1115A" w:rsidRDefault="00DC63FA" w:rsidP="00DC63FA">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01060D19" w14:textId="77777777" w:rsidR="00DC63FA" w:rsidRPr="00A1115A" w:rsidRDefault="00DC63FA" w:rsidP="00DC63FA">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311FCB" w14:textId="77777777" w:rsidR="00DC63FA" w:rsidRPr="00A1115A" w:rsidRDefault="00DC63FA" w:rsidP="00DC63FA">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79D92ED" w14:textId="77777777" w:rsidR="00DC63FA" w:rsidRPr="00A1115A" w:rsidRDefault="00DC63FA" w:rsidP="00DC63FA">
            <w:pPr>
              <w:pStyle w:val="TAC"/>
              <w:rPr>
                <w:rFonts w:eastAsia="Yu Mincho"/>
              </w:rPr>
            </w:pPr>
            <w:r w:rsidRPr="00A1115A">
              <w:rPr>
                <w:rFonts w:eastAsia="Yu Mincho"/>
              </w:rPr>
              <w:t>0</w:t>
            </w:r>
          </w:p>
        </w:tc>
      </w:tr>
      <w:tr w:rsidR="00DC63FA" w:rsidRPr="00A1115A" w14:paraId="7DDCD1B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F269C6"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D09BC8"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02F5331C" w14:textId="77777777" w:rsidR="00DC63FA" w:rsidRPr="00A1115A" w:rsidRDefault="00DC63FA" w:rsidP="00DC63FA">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B6586C" w14:textId="77777777" w:rsidR="00DC63FA" w:rsidRPr="00A1115A" w:rsidRDefault="00DC63FA" w:rsidP="00DC63FA">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6AD0E5" w14:textId="77777777" w:rsidR="00DC63FA" w:rsidRPr="00A1115A" w:rsidRDefault="00DC63FA" w:rsidP="00DC63FA">
            <w:pPr>
              <w:pStyle w:val="TAC"/>
              <w:rPr>
                <w:rFonts w:eastAsia="Yu Mincho"/>
              </w:rPr>
            </w:pPr>
          </w:p>
        </w:tc>
      </w:tr>
      <w:tr w:rsidR="00DC63FA" w:rsidRPr="00A1115A" w14:paraId="0DB012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B66EC65" w14:textId="77777777" w:rsidR="00DC63FA" w:rsidRPr="00A1115A" w:rsidRDefault="00DC63FA" w:rsidP="00DC63F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687A31A"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2C88F011" w14:textId="77777777" w:rsidR="00DC63FA" w:rsidRPr="00A1115A" w:rsidRDefault="00DC63FA" w:rsidP="00DC63FA">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C6E8AEE" w14:textId="77777777" w:rsidR="00DC63FA" w:rsidRPr="00A1115A" w:rsidRDefault="00DC63FA" w:rsidP="00DC63FA">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7D47C44"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2BD9A2D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B6EBAB" w14:textId="77777777" w:rsidR="00DC63FA" w:rsidRPr="00A1115A" w:rsidRDefault="00DC63FA" w:rsidP="00DC63F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7BE15B" w14:textId="77777777" w:rsidR="00DC63FA" w:rsidRPr="00A1115A" w:rsidRDefault="00DC63FA" w:rsidP="00DC63FA">
            <w:pPr>
              <w:pStyle w:val="TAC"/>
              <w:rPr>
                <w:lang w:val="en-US" w:eastAsia="zh-CN"/>
              </w:rPr>
            </w:pPr>
          </w:p>
        </w:tc>
        <w:tc>
          <w:tcPr>
            <w:tcW w:w="671" w:type="dxa"/>
            <w:tcBorders>
              <w:left w:val="single" w:sz="4" w:space="0" w:color="auto"/>
              <w:right w:val="single" w:sz="4" w:space="0" w:color="auto"/>
            </w:tcBorders>
          </w:tcPr>
          <w:p w14:paraId="0581188F" w14:textId="77777777" w:rsidR="00DC63FA" w:rsidRPr="00A1115A" w:rsidRDefault="00DC63FA" w:rsidP="00DC63FA">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97D7C7" w14:textId="77777777" w:rsidR="00DC63FA" w:rsidRPr="00A1115A" w:rsidRDefault="00DC63FA" w:rsidP="00DC63FA">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03DBF1E" w14:textId="77777777" w:rsidR="00DC63FA" w:rsidRPr="00A1115A" w:rsidRDefault="00DC63FA" w:rsidP="00DC63FA">
            <w:pPr>
              <w:pStyle w:val="TAC"/>
              <w:rPr>
                <w:rFonts w:eastAsia="Yu Mincho"/>
              </w:rPr>
            </w:pPr>
          </w:p>
        </w:tc>
      </w:tr>
      <w:tr w:rsidR="00DC63FA" w:rsidRPr="00A1115A" w14:paraId="5F2CA8C2" w14:textId="77777777" w:rsidTr="00825A2E">
        <w:trPr>
          <w:trHeight w:val="187"/>
        </w:trPr>
        <w:tc>
          <w:tcPr>
            <w:tcW w:w="1644" w:type="dxa"/>
            <w:tcBorders>
              <w:left w:val="single" w:sz="4" w:space="0" w:color="auto"/>
              <w:bottom w:val="nil"/>
              <w:right w:val="single" w:sz="4" w:space="0" w:color="auto"/>
            </w:tcBorders>
            <w:shd w:val="clear" w:color="auto" w:fill="auto"/>
          </w:tcPr>
          <w:p w14:paraId="5749BE44" w14:textId="77777777" w:rsidR="00DC63FA" w:rsidRPr="00A1115A" w:rsidRDefault="00DC63FA" w:rsidP="00DC63FA">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3152991" w14:textId="77777777" w:rsidR="00DC63FA" w:rsidRPr="00A1115A" w:rsidRDefault="00DC63FA" w:rsidP="00DC63FA">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1DE88AFA" w14:textId="77777777" w:rsidR="00DC63FA" w:rsidRPr="00A1115A" w:rsidRDefault="00DC63FA" w:rsidP="00DC63FA">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28507D"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A4CA0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E7BA92"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D642E"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291D3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AA9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AD2E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A70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6F56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31A1A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240D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EE13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28B51"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0476CFB"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CB72AE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2F092"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E3DF91"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0047EF1"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869F0B"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904B61"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88EAC"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762C6F"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70E5"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EE17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CC88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A5E09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71E1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023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4CC9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A261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4C4E1"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31DB4F" w14:textId="77777777" w:rsidR="00DC63FA" w:rsidRPr="00A1115A" w:rsidRDefault="00DC63FA" w:rsidP="00DC63FA">
            <w:pPr>
              <w:pStyle w:val="TAC"/>
              <w:rPr>
                <w:rFonts w:eastAsia="Yu Mincho"/>
                <w:szCs w:val="18"/>
              </w:rPr>
            </w:pPr>
          </w:p>
        </w:tc>
      </w:tr>
      <w:tr w:rsidR="00DC63FA" w:rsidRPr="00A1115A" w14:paraId="21B18D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9F6E65F" w14:textId="77777777" w:rsidR="00DC63FA" w:rsidRPr="00A1115A" w:rsidRDefault="00DC63FA" w:rsidP="00DC63FA">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4FF0924B" w14:textId="77777777" w:rsidR="00DC63FA" w:rsidRPr="00A1115A" w:rsidRDefault="00DC63FA" w:rsidP="00DC63FA">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B292189" w14:textId="77777777" w:rsidR="00DC63FA" w:rsidRPr="00A1115A" w:rsidRDefault="00DC63FA" w:rsidP="00DC63FA">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F859E3" w14:textId="77777777" w:rsidR="00DC63FA" w:rsidRPr="00A1115A" w:rsidRDefault="00DC63FA" w:rsidP="00DC63F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D407D" w14:textId="77777777" w:rsidR="00DC63FA" w:rsidRPr="00A1115A" w:rsidRDefault="00DC63FA" w:rsidP="00DC63F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F240" w14:textId="77777777" w:rsidR="00DC63FA" w:rsidRPr="00A1115A" w:rsidRDefault="00DC63FA" w:rsidP="00DC63F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BD3805" w14:textId="77777777" w:rsidR="00DC63FA" w:rsidRPr="00A1115A" w:rsidRDefault="00DC63FA" w:rsidP="00DC63F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1B0F8D"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0784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21BE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508B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C3D3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5D7B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1C58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8B8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08812" w14:textId="77777777" w:rsidR="00DC63FA" w:rsidRPr="00A1115A" w:rsidRDefault="00DC63FA" w:rsidP="00DC63F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71114E"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0A6278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D93B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821A6"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2E4FE587" w14:textId="77777777" w:rsidR="00DC63FA" w:rsidRPr="00A1115A" w:rsidRDefault="00DC63FA" w:rsidP="00DC63FA">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A252836" w14:textId="77777777" w:rsidR="00DC63FA" w:rsidRPr="00A1115A" w:rsidRDefault="00DC63FA" w:rsidP="00DC63FA">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E8473FD" w14:textId="77777777" w:rsidR="00DC63FA" w:rsidRPr="00A1115A" w:rsidRDefault="00DC63FA" w:rsidP="00DC63FA">
            <w:pPr>
              <w:pStyle w:val="TAC"/>
              <w:rPr>
                <w:rFonts w:eastAsia="Yu Mincho"/>
                <w:szCs w:val="18"/>
              </w:rPr>
            </w:pPr>
          </w:p>
        </w:tc>
      </w:tr>
      <w:tr w:rsidR="00DC63FA" w:rsidRPr="00A1115A" w14:paraId="3FB4808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BA18B7" w14:textId="77777777" w:rsidR="00DC63FA" w:rsidRPr="00A1115A" w:rsidRDefault="00DC63FA" w:rsidP="00DC63FA">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44532415" w14:textId="77777777" w:rsidR="00DC63FA" w:rsidRPr="00A1115A" w:rsidRDefault="00DC63FA" w:rsidP="00DC63FA">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449C205B" w14:textId="77777777" w:rsidR="00DC63FA" w:rsidRPr="00A1115A" w:rsidRDefault="00DC63FA" w:rsidP="00DC63FA">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921E06" w14:textId="77777777" w:rsidR="00DC63FA" w:rsidRPr="00A1115A" w:rsidRDefault="00DC63FA" w:rsidP="00DC63F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969349" w14:textId="77777777" w:rsidR="00DC63FA" w:rsidRPr="00A1115A" w:rsidRDefault="00DC63FA" w:rsidP="00DC63F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D3FD1" w14:textId="77777777" w:rsidR="00DC63FA" w:rsidRPr="00A1115A" w:rsidRDefault="00DC63FA" w:rsidP="00DC63F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A62F22" w14:textId="77777777" w:rsidR="00DC63FA" w:rsidRPr="00A1115A" w:rsidRDefault="00DC63FA" w:rsidP="00DC63F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B0F14"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2E696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8E66E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F85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94F6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3F1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94E4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D4D2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2DD5" w14:textId="77777777" w:rsidR="00DC63FA" w:rsidRPr="00A1115A" w:rsidRDefault="00DC63FA" w:rsidP="00DC63F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0491B98" w14:textId="77777777" w:rsidR="00DC63FA" w:rsidRPr="00A1115A" w:rsidRDefault="00DC63FA" w:rsidP="00DC63FA">
            <w:pPr>
              <w:pStyle w:val="TAC"/>
              <w:rPr>
                <w:rFonts w:eastAsia="Yu Mincho"/>
                <w:szCs w:val="18"/>
              </w:rPr>
            </w:pPr>
            <w:r w:rsidRPr="00A1115A">
              <w:rPr>
                <w:rFonts w:hint="eastAsia"/>
                <w:lang w:val="en-US" w:eastAsia="zh-CN"/>
              </w:rPr>
              <w:t>0</w:t>
            </w:r>
          </w:p>
        </w:tc>
      </w:tr>
      <w:tr w:rsidR="00DC63FA" w:rsidRPr="00A1115A" w14:paraId="54064B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B424BF"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F27B78"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60777A64" w14:textId="77777777" w:rsidR="00DC63FA" w:rsidRPr="00A1115A" w:rsidRDefault="00DC63FA" w:rsidP="00DC63FA">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629F3953" w14:textId="77777777" w:rsidR="00DC63FA" w:rsidRPr="00A1115A" w:rsidRDefault="00DC63FA" w:rsidP="00DC63F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70DAE" w14:textId="77777777" w:rsidR="00DC63FA" w:rsidRPr="00A1115A" w:rsidRDefault="00DC63FA" w:rsidP="00DC63F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48E99" w14:textId="77777777" w:rsidR="00DC63FA" w:rsidRPr="00A1115A" w:rsidRDefault="00DC63FA" w:rsidP="00DC63F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5F5AE0" w14:textId="77777777" w:rsidR="00DC63FA" w:rsidRPr="00A1115A" w:rsidRDefault="00DC63FA" w:rsidP="00DC63F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E0E4E" w14:textId="77777777" w:rsidR="00DC63FA" w:rsidRPr="00A1115A" w:rsidRDefault="00DC63FA" w:rsidP="00DC63F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E79264" w14:textId="77777777" w:rsidR="00DC63FA" w:rsidRPr="00A1115A" w:rsidRDefault="00DC63FA" w:rsidP="00DC63F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7C7D0" w14:textId="77777777" w:rsidR="00DC63FA" w:rsidRPr="00A1115A" w:rsidRDefault="00DC63FA" w:rsidP="00DC63F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BE96D53" w14:textId="77777777" w:rsidR="00DC63FA" w:rsidRPr="00A1115A" w:rsidRDefault="00DC63FA" w:rsidP="00DC63F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513DF2C" w14:textId="77777777" w:rsidR="00DC63FA" w:rsidRPr="00A1115A" w:rsidRDefault="00DC63FA" w:rsidP="00DC63F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665628A" w14:textId="77777777" w:rsidR="00DC63FA" w:rsidRPr="00A1115A" w:rsidRDefault="00DC63FA" w:rsidP="00DC63FA">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0A8233E2" w14:textId="77777777" w:rsidR="00DC63FA" w:rsidRPr="00A1115A" w:rsidRDefault="00DC63FA" w:rsidP="00DC63F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0D2038" w14:textId="77777777" w:rsidR="00DC63FA" w:rsidRPr="00A1115A" w:rsidRDefault="00DC63FA" w:rsidP="00DC63F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299EA3F" w14:textId="77777777" w:rsidR="00DC63FA" w:rsidRPr="00A1115A" w:rsidRDefault="00DC63FA" w:rsidP="00DC63FA">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75BC4DEC" w14:textId="77777777" w:rsidR="00DC63FA" w:rsidRPr="00A1115A" w:rsidRDefault="00DC63FA" w:rsidP="00DC63FA">
            <w:pPr>
              <w:pStyle w:val="TAC"/>
              <w:rPr>
                <w:rFonts w:eastAsia="Yu Mincho"/>
                <w:szCs w:val="18"/>
              </w:rPr>
            </w:pPr>
          </w:p>
        </w:tc>
      </w:tr>
      <w:tr w:rsidR="00DC63FA" w:rsidRPr="00A1115A" w14:paraId="1193E0C9" w14:textId="77777777" w:rsidTr="00825A2E">
        <w:trPr>
          <w:trHeight w:val="187"/>
        </w:trPr>
        <w:tc>
          <w:tcPr>
            <w:tcW w:w="1644" w:type="dxa"/>
            <w:tcBorders>
              <w:left w:val="single" w:sz="4" w:space="0" w:color="auto"/>
              <w:bottom w:val="nil"/>
              <w:right w:val="single" w:sz="4" w:space="0" w:color="auto"/>
            </w:tcBorders>
            <w:shd w:val="clear" w:color="auto" w:fill="auto"/>
          </w:tcPr>
          <w:p w14:paraId="107EBB51" w14:textId="77777777" w:rsidR="00DC63FA" w:rsidRPr="00A1115A" w:rsidRDefault="00DC63FA" w:rsidP="00DC63F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8E4CE37" w14:textId="77777777" w:rsidR="00DC63FA" w:rsidRPr="00A1115A" w:rsidRDefault="00DC63FA" w:rsidP="00DC63F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CC8123C" w14:textId="77777777" w:rsidR="00DC63FA" w:rsidRPr="00A1115A" w:rsidRDefault="00DC63FA" w:rsidP="00DC63FA">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270641D" w14:textId="77777777" w:rsidR="00DC63FA" w:rsidRPr="00A1115A" w:rsidRDefault="00DC63FA" w:rsidP="00DC63F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D579E"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3340"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5D2A1"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1CB2" w14:textId="77777777" w:rsidR="00DC63FA" w:rsidRPr="00A1115A" w:rsidRDefault="00DC63FA" w:rsidP="00DC63F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9F8099"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566AA"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075FA"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C8AD914"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B6A544"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EEE2BE"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7D5FF9"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D7C233" w14:textId="77777777" w:rsidR="00DC63FA" w:rsidRPr="00A1115A" w:rsidRDefault="00DC63FA" w:rsidP="00DC63F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5420A59"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2708D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233A6F"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85B619"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77A7CDFF" w14:textId="77777777" w:rsidR="00DC63FA" w:rsidRPr="00A1115A" w:rsidRDefault="00DC63FA" w:rsidP="00DC63F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96A5A5"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5DAE70"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9F67F"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7250FC"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99AE4A" w14:textId="77777777" w:rsidR="00DC63FA" w:rsidRPr="00A1115A" w:rsidRDefault="00DC63FA" w:rsidP="00DC63F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BFFF16"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A9BD4B"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B8F8" w14:textId="77777777" w:rsidR="00DC63FA" w:rsidRPr="00A1115A" w:rsidRDefault="00DC63FA" w:rsidP="00DC63F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F7C9F3" w14:textId="77777777" w:rsidR="00DC63FA" w:rsidRPr="00A1115A" w:rsidRDefault="00DC63FA" w:rsidP="00DC63F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B5089"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1D68C5" w14:textId="77777777" w:rsidR="00DC63FA" w:rsidRPr="00A1115A" w:rsidRDefault="00DC63FA" w:rsidP="00DC63F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490E9B" w14:textId="77777777" w:rsidR="00DC63FA" w:rsidRPr="00A1115A" w:rsidRDefault="00DC63FA" w:rsidP="00DC63F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C21D43" w14:textId="77777777" w:rsidR="00DC63FA" w:rsidRPr="00A1115A" w:rsidRDefault="00DC63FA" w:rsidP="00DC63F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E95BB9" w14:textId="77777777" w:rsidR="00DC63FA" w:rsidRPr="00A1115A" w:rsidRDefault="00DC63FA" w:rsidP="00DC63FA">
            <w:pPr>
              <w:pStyle w:val="TAC"/>
              <w:rPr>
                <w:rFonts w:eastAsia="Yu Mincho"/>
                <w:szCs w:val="18"/>
              </w:rPr>
            </w:pPr>
          </w:p>
        </w:tc>
      </w:tr>
      <w:tr w:rsidR="00DC63FA" w:rsidRPr="00A1115A" w14:paraId="4F64A83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F1DB78"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7D4E42"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92FEE47" w14:textId="77777777" w:rsidR="00DC63FA" w:rsidRPr="00A1115A" w:rsidRDefault="00DC63FA" w:rsidP="00DC63FA">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ED50264" w14:textId="77777777" w:rsidR="00DC63FA" w:rsidRPr="00A1115A" w:rsidRDefault="00DC63FA" w:rsidP="00DC63F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C9A60B" w14:textId="77777777" w:rsidR="00DC63FA" w:rsidRPr="00A1115A" w:rsidRDefault="00DC63FA" w:rsidP="00DC63F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3ED88" w14:textId="77777777" w:rsidR="00DC63FA" w:rsidRPr="00A1115A" w:rsidRDefault="00DC63FA" w:rsidP="00DC63F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C45B6" w14:textId="77777777" w:rsidR="00DC63FA" w:rsidRPr="00A1115A" w:rsidRDefault="00DC63FA" w:rsidP="00DC63F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B1FA6" w14:textId="77777777" w:rsidR="00DC63FA" w:rsidRPr="00A1115A" w:rsidRDefault="00DC63FA" w:rsidP="00DC63F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39F68D" w14:textId="77777777" w:rsidR="00DC63FA" w:rsidRPr="00A1115A" w:rsidRDefault="00DC63FA" w:rsidP="00DC63F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517E" w14:textId="77777777" w:rsidR="00DC63FA" w:rsidRPr="00A1115A" w:rsidRDefault="00DC63FA" w:rsidP="00DC63F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EA7398D"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7837B"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BD46E"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F17C7D"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1C36B"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2AB07" w14:textId="77777777" w:rsidR="00DC63FA" w:rsidRPr="00A1115A" w:rsidRDefault="00DC63FA" w:rsidP="00DC63F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597E624"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0354A47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95A469"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ED141F5"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CDC50D6" w14:textId="77777777" w:rsidR="00DC63FA" w:rsidRPr="00A1115A" w:rsidRDefault="00DC63FA" w:rsidP="00DC63F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B15ECE5"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32DEE26" w14:textId="77777777" w:rsidR="00DC63FA" w:rsidRPr="00A1115A" w:rsidRDefault="00DC63FA" w:rsidP="00DC63F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160371" w14:textId="77777777" w:rsidR="00DC63FA" w:rsidRPr="00A1115A" w:rsidRDefault="00DC63FA" w:rsidP="00DC63F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EE582" w14:textId="77777777" w:rsidR="00DC63FA" w:rsidRPr="00A1115A" w:rsidRDefault="00DC63FA" w:rsidP="00DC63F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0795CC" w14:textId="77777777" w:rsidR="00DC63FA" w:rsidRPr="00A1115A" w:rsidRDefault="00DC63FA" w:rsidP="00DC63F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AB0C4" w14:textId="77777777" w:rsidR="00DC63FA" w:rsidRPr="00A1115A" w:rsidRDefault="00DC63FA" w:rsidP="00DC63F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2C1A22" w14:textId="77777777" w:rsidR="00DC63FA" w:rsidRPr="00A1115A" w:rsidRDefault="00DC63FA" w:rsidP="00DC63F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9F35668" w14:textId="77777777" w:rsidR="00DC63FA" w:rsidRPr="00A1115A" w:rsidRDefault="00DC63FA" w:rsidP="00DC63FA">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7469545" w14:textId="77777777" w:rsidR="00DC63FA" w:rsidRPr="00A1115A" w:rsidRDefault="00DC63FA" w:rsidP="00DC63FA">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9D94877" w14:textId="77777777" w:rsidR="00DC63FA" w:rsidRPr="00A1115A" w:rsidRDefault="00DC63FA" w:rsidP="00DC63FA">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FBDD33F" w14:textId="77777777" w:rsidR="00DC63FA" w:rsidRPr="00A1115A" w:rsidRDefault="00DC63FA" w:rsidP="00DC63FA">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05E05CF" w14:textId="77777777" w:rsidR="00DC63FA" w:rsidRPr="00A1115A" w:rsidRDefault="00DC63FA" w:rsidP="00DC63FA">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119BA9" w14:textId="77777777" w:rsidR="00DC63FA" w:rsidRPr="00A1115A" w:rsidRDefault="00DC63FA" w:rsidP="00DC63FA">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188D647C" w14:textId="77777777" w:rsidR="00DC63FA" w:rsidRPr="00A1115A" w:rsidRDefault="00DC63FA" w:rsidP="00DC63FA">
            <w:pPr>
              <w:pStyle w:val="TAC"/>
              <w:rPr>
                <w:szCs w:val="18"/>
                <w:lang w:val="en-US" w:eastAsia="zh-CN"/>
              </w:rPr>
            </w:pPr>
          </w:p>
        </w:tc>
      </w:tr>
      <w:tr w:rsidR="00DC63FA" w:rsidRPr="00A1115A" w14:paraId="6551B39B" w14:textId="77777777" w:rsidTr="00825A2E">
        <w:trPr>
          <w:trHeight w:val="187"/>
        </w:trPr>
        <w:tc>
          <w:tcPr>
            <w:tcW w:w="1644" w:type="dxa"/>
            <w:tcBorders>
              <w:left w:val="single" w:sz="4" w:space="0" w:color="auto"/>
              <w:bottom w:val="nil"/>
              <w:right w:val="single" w:sz="4" w:space="0" w:color="auto"/>
            </w:tcBorders>
            <w:shd w:val="clear" w:color="auto" w:fill="auto"/>
          </w:tcPr>
          <w:p w14:paraId="613644A4" w14:textId="77777777" w:rsidR="00DC63FA" w:rsidRPr="00A1115A" w:rsidRDefault="00DC63FA" w:rsidP="00DC63FA">
            <w:pPr>
              <w:pStyle w:val="TAC"/>
              <w:rPr>
                <w:szCs w:val="18"/>
                <w:lang w:eastAsia="zh-CN"/>
              </w:rPr>
            </w:pPr>
            <w:r w:rsidRPr="00A1115A">
              <w:rPr>
                <w:rFonts w:eastAsia="PMingLiU" w:cs="Arial"/>
                <w:szCs w:val="18"/>
                <w:lang w:eastAsia="zh-TW"/>
              </w:rPr>
              <w:lastRenderedPageBreak/>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79F4387F" w14:textId="77777777" w:rsidR="00DC63FA" w:rsidRPr="00A1115A" w:rsidRDefault="00DC63FA" w:rsidP="00DC63F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92846B7" w14:textId="77777777" w:rsidR="00DC63FA" w:rsidRPr="00A1115A" w:rsidRDefault="00DC63FA" w:rsidP="00DC63FA">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92DA796" w14:textId="77777777" w:rsidR="00DC63FA" w:rsidRPr="00A1115A" w:rsidRDefault="00DC63FA" w:rsidP="00DC63F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82D572"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359D8"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A8EBA"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27EE9" w14:textId="77777777" w:rsidR="00DC63FA" w:rsidRPr="00A1115A" w:rsidRDefault="00DC63FA" w:rsidP="00DC63F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EBAEE6"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A189F0"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5BAF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527C76"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D6F7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2A15B3"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8F5C55"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5D65C" w14:textId="77777777" w:rsidR="00DC63FA" w:rsidRPr="00A1115A" w:rsidRDefault="00DC63FA" w:rsidP="00DC63F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8D6B13"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0FF42C8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643D52"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911781"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533F89DA"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984FCE" w14:textId="77777777" w:rsidR="00DC63FA" w:rsidRPr="00A1115A" w:rsidRDefault="00DC63FA" w:rsidP="00DC63F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93A62FC" w14:textId="77777777" w:rsidR="00DC63FA" w:rsidRPr="00A1115A" w:rsidRDefault="00DC63FA" w:rsidP="00DC63FA">
            <w:pPr>
              <w:pStyle w:val="TAC"/>
              <w:rPr>
                <w:rFonts w:eastAsia="Yu Mincho"/>
                <w:szCs w:val="18"/>
              </w:rPr>
            </w:pPr>
          </w:p>
        </w:tc>
      </w:tr>
      <w:tr w:rsidR="00DC63FA" w:rsidRPr="00A1115A" w14:paraId="09A17469" w14:textId="77777777" w:rsidTr="00825A2E">
        <w:trPr>
          <w:trHeight w:val="187"/>
        </w:trPr>
        <w:tc>
          <w:tcPr>
            <w:tcW w:w="1644" w:type="dxa"/>
            <w:tcBorders>
              <w:left w:val="single" w:sz="4" w:space="0" w:color="auto"/>
              <w:bottom w:val="nil"/>
              <w:right w:val="single" w:sz="4" w:space="0" w:color="auto"/>
            </w:tcBorders>
            <w:shd w:val="clear" w:color="auto" w:fill="auto"/>
          </w:tcPr>
          <w:p w14:paraId="255CD564" w14:textId="77777777" w:rsidR="00DC63FA" w:rsidRPr="00A1115A" w:rsidRDefault="00DC63FA" w:rsidP="00DC63FA">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5732675" w14:textId="77777777" w:rsidR="00DC63FA" w:rsidRPr="00A1115A" w:rsidRDefault="00DC63FA" w:rsidP="00DC63F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D973B22" w14:textId="77777777" w:rsidR="00DC63FA" w:rsidRPr="00A1115A" w:rsidRDefault="00DC63FA" w:rsidP="00DC63FA">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DC45F19" w14:textId="77777777" w:rsidR="00DC63FA" w:rsidRPr="00A1115A" w:rsidRDefault="00DC63FA" w:rsidP="00DC63F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180EA18"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3C8C3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1FBA3E2"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CAD05E"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68A899FC" w14:textId="77777777" w:rsidR="00DC63FA" w:rsidRPr="00A1115A" w:rsidRDefault="00DC63FA" w:rsidP="00DC63F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2851DC"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D91B52"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9EDAF"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024B3"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C9D7F" w14:textId="77777777" w:rsidR="00DC63FA" w:rsidRPr="00A1115A" w:rsidRDefault="00DC63FA" w:rsidP="00DC63F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A3135D"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2AA4CA"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00903B" w14:textId="77777777" w:rsidR="00DC63FA" w:rsidRPr="00A1115A" w:rsidRDefault="00DC63FA" w:rsidP="00DC63F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A9FFC5" w14:textId="77777777" w:rsidR="00DC63FA" w:rsidRPr="00A1115A" w:rsidRDefault="00DC63FA" w:rsidP="00DC63F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C62EAF"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F9F52D" w14:textId="77777777" w:rsidR="00DC63FA" w:rsidRPr="00A1115A" w:rsidRDefault="00DC63FA" w:rsidP="00DC63F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F6DBA" w14:textId="77777777" w:rsidR="00DC63FA" w:rsidRPr="00A1115A" w:rsidRDefault="00DC63FA" w:rsidP="00DC63F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1631E" w14:textId="77777777" w:rsidR="00DC63FA" w:rsidRPr="00A1115A" w:rsidRDefault="00DC63FA" w:rsidP="00DC63F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245B20" w14:textId="77777777" w:rsidR="00DC63FA" w:rsidRPr="00A1115A" w:rsidRDefault="00DC63FA" w:rsidP="00DC63FA">
            <w:pPr>
              <w:pStyle w:val="TAC"/>
              <w:rPr>
                <w:rFonts w:eastAsia="Yu Mincho"/>
                <w:szCs w:val="18"/>
              </w:rPr>
            </w:pPr>
          </w:p>
        </w:tc>
      </w:tr>
      <w:tr w:rsidR="00DC63FA" w:rsidRPr="00A1115A" w14:paraId="2C54B7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0790A7"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45111D"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05AE5317" w14:textId="77777777" w:rsidR="00DC63FA" w:rsidRPr="00A1115A" w:rsidRDefault="00DC63FA" w:rsidP="00DC63F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BB64CC3" w14:textId="77777777" w:rsidR="00DC63FA" w:rsidRPr="00A1115A" w:rsidRDefault="00DC63FA" w:rsidP="00DC63F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BAB792D"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46F9FC4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D38F"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91E438"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1AED3F4B" w14:textId="77777777" w:rsidR="00DC63FA" w:rsidRPr="00A1115A" w:rsidRDefault="00DC63FA" w:rsidP="00DC63F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1D8F8" w14:textId="77777777" w:rsidR="00DC63FA" w:rsidRPr="00A1115A" w:rsidRDefault="00DC63FA" w:rsidP="00DC63F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0D68D3" w14:textId="77777777" w:rsidR="00DC63FA" w:rsidRPr="00A1115A" w:rsidRDefault="00DC63FA" w:rsidP="00DC63F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7B5279" w14:textId="77777777" w:rsidR="00DC63FA" w:rsidRPr="00A1115A" w:rsidRDefault="00DC63FA" w:rsidP="00DC63F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7D468" w14:textId="77777777" w:rsidR="00DC63FA" w:rsidRPr="00A1115A" w:rsidRDefault="00DC63FA" w:rsidP="00DC63F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C7BB6" w14:textId="77777777" w:rsidR="00DC63FA" w:rsidRPr="00A1115A" w:rsidRDefault="00DC63FA" w:rsidP="00DC63F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62DE78" w14:textId="77777777" w:rsidR="00DC63FA" w:rsidRPr="00A1115A" w:rsidRDefault="00DC63FA" w:rsidP="00DC63F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D640E" w14:textId="77777777" w:rsidR="00DC63FA" w:rsidRPr="00A1115A" w:rsidRDefault="00DC63FA" w:rsidP="00DC63F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3F44B5A"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B5C24"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A9D81"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494232"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D33F5" w14:textId="77777777" w:rsidR="00DC63FA" w:rsidRPr="00A1115A" w:rsidRDefault="00DC63FA" w:rsidP="00DC63F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F15E4" w14:textId="77777777" w:rsidR="00DC63FA" w:rsidRPr="00A1115A" w:rsidRDefault="00DC63FA" w:rsidP="00DC63F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37CE81" w14:textId="77777777" w:rsidR="00DC63FA" w:rsidRPr="00A1115A" w:rsidRDefault="00DC63FA" w:rsidP="00DC63FA">
            <w:pPr>
              <w:pStyle w:val="TAC"/>
              <w:rPr>
                <w:rFonts w:eastAsia="Yu Mincho"/>
                <w:szCs w:val="18"/>
              </w:rPr>
            </w:pPr>
          </w:p>
        </w:tc>
      </w:tr>
      <w:tr w:rsidR="00DC63FA" w:rsidRPr="00A1115A" w14:paraId="3815467D" w14:textId="77777777" w:rsidTr="00825A2E">
        <w:trPr>
          <w:trHeight w:val="187"/>
        </w:trPr>
        <w:tc>
          <w:tcPr>
            <w:tcW w:w="1644" w:type="dxa"/>
            <w:tcBorders>
              <w:left w:val="single" w:sz="4" w:space="0" w:color="auto"/>
              <w:bottom w:val="nil"/>
              <w:right w:val="single" w:sz="4" w:space="0" w:color="auto"/>
            </w:tcBorders>
            <w:shd w:val="clear" w:color="auto" w:fill="auto"/>
          </w:tcPr>
          <w:p w14:paraId="7F514D8B" w14:textId="77777777" w:rsidR="00DC63FA" w:rsidRPr="00A1115A" w:rsidRDefault="00DC63FA" w:rsidP="00DC63FA">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D18CE72" w14:textId="77777777" w:rsidR="00DC63FA" w:rsidRPr="00A1115A" w:rsidRDefault="00DC63FA" w:rsidP="00DC63FA">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BB4DC7B" w14:textId="77777777" w:rsidR="00DC63FA" w:rsidRPr="00A1115A" w:rsidRDefault="00DC63FA" w:rsidP="00DC63F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47B3846" w14:textId="77777777" w:rsidR="00DC63FA" w:rsidRPr="00A1115A" w:rsidRDefault="00DC63FA" w:rsidP="00DC63F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62A83F6" w14:textId="77777777" w:rsidR="00DC63FA" w:rsidRPr="00A1115A" w:rsidRDefault="00DC63FA" w:rsidP="00DC63FA">
            <w:pPr>
              <w:pStyle w:val="TAC"/>
              <w:rPr>
                <w:rFonts w:eastAsia="Yu Mincho"/>
                <w:szCs w:val="18"/>
              </w:rPr>
            </w:pPr>
            <w:r w:rsidRPr="00A1115A">
              <w:rPr>
                <w:rFonts w:cs="Arial"/>
                <w:szCs w:val="18"/>
                <w:lang w:val="en-US" w:eastAsia="zh-CN"/>
              </w:rPr>
              <w:t>0</w:t>
            </w:r>
          </w:p>
        </w:tc>
      </w:tr>
      <w:tr w:rsidR="00DC63FA" w:rsidRPr="00A1115A" w14:paraId="4DA26B8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E0640"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827AC0"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1ABE5C0" w14:textId="77777777" w:rsidR="00DC63FA" w:rsidRPr="00A1115A" w:rsidRDefault="00DC63FA" w:rsidP="00DC63FA">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A99D3F6" w14:textId="77777777" w:rsidR="00DC63FA" w:rsidRPr="00A1115A" w:rsidRDefault="00DC63FA" w:rsidP="00DC63FA">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A655CB5" w14:textId="77777777" w:rsidR="00DC63FA" w:rsidRPr="00A1115A" w:rsidRDefault="00DC63FA" w:rsidP="00DC63FA">
            <w:pPr>
              <w:pStyle w:val="TAC"/>
              <w:rPr>
                <w:rFonts w:eastAsia="Yu Mincho"/>
                <w:szCs w:val="18"/>
              </w:rPr>
            </w:pPr>
          </w:p>
        </w:tc>
      </w:tr>
      <w:tr w:rsidR="00DC63FA" w:rsidRPr="00A1115A" w14:paraId="04E02A3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035FAC"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7A3694"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1A8CB797" w14:textId="77777777" w:rsidR="00DC63FA" w:rsidRPr="00A1115A" w:rsidRDefault="00DC63FA" w:rsidP="00DC63F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36BDE05" w14:textId="77777777" w:rsidR="00DC63FA" w:rsidRPr="00A1115A" w:rsidRDefault="00DC63FA" w:rsidP="00DC63FA">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C312833"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7ADB143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6BF181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0B8A4A"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1C4F640" w14:textId="77777777" w:rsidR="00DC63FA" w:rsidRPr="00A1115A" w:rsidRDefault="00DC63FA" w:rsidP="00DC63F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C27C605" w14:textId="77777777" w:rsidR="00DC63FA" w:rsidRPr="00A1115A" w:rsidRDefault="00DC63FA" w:rsidP="00DC63F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CE4A6AD" w14:textId="77777777" w:rsidR="00DC63FA" w:rsidRPr="00A1115A" w:rsidRDefault="00DC63FA" w:rsidP="00DC63FA">
            <w:pPr>
              <w:pStyle w:val="TAC"/>
              <w:rPr>
                <w:rFonts w:eastAsia="Yu Mincho"/>
                <w:szCs w:val="18"/>
              </w:rPr>
            </w:pPr>
          </w:p>
        </w:tc>
      </w:tr>
      <w:tr w:rsidR="00DC63FA" w:rsidRPr="00A1115A" w14:paraId="67B6F74D" w14:textId="77777777" w:rsidTr="00825A2E">
        <w:trPr>
          <w:trHeight w:val="187"/>
        </w:trPr>
        <w:tc>
          <w:tcPr>
            <w:tcW w:w="1644" w:type="dxa"/>
            <w:tcBorders>
              <w:left w:val="single" w:sz="4" w:space="0" w:color="auto"/>
              <w:bottom w:val="nil"/>
              <w:right w:val="single" w:sz="4" w:space="0" w:color="auto"/>
            </w:tcBorders>
            <w:shd w:val="clear" w:color="auto" w:fill="auto"/>
          </w:tcPr>
          <w:p w14:paraId="41A43663" w14:textId="77777777" w:rsidR="00DC63FA" w:rsidRPr="00A1115A" w:rsidRDefault="00DC63FA" w:rsidP="00DC63FA">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53C73FB7" w14:textId="77777777" w:rsidR="00DC63FA" w:rsidRPr="00A1115A" w:rsidRDefault="00DC63FA" w:rsidP="00DC63FA">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441D3" w14:textId="77777777" w:rsidR="00DC63FA" w:rsidRPr="00A1115A" w:rsidRDefault="00DC63FA" w:rsidP="00DC63FA">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8BDF62C"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9CA82"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FA8C82"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ED224E" w14:textId="77777777" w:rsidR="00DC63FA" w:rsidRPr="00A1115A" w:rsidRDefault="00DC63FA" w:rsidP="00DC63F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49E452" w14:textId="77777777" w:rsidR="00DC63FA" w:rsidRPr="00A1115A" w:rsidRDefault="00DC63FA" w:rsidP="00DC63F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C923C2" w14:textId="77777777" w:rsidR="00DC63FA" w:rsidRPr="00A1115A" w:rsidRDefault="00DC63FA" w:rsidP="00DC63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DC0FC" w14:textId="77777777" w:rsidR="00DC63FA" w:rsidRPr="00A1115A" w:rsidRDefault="00DC63FA" w:rsidP="00DC63F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178F6"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DA410C" w14:textId="77777777" w:rsidR="00DC63FA" w:rsidRPr="00A1115A" w:rsidRDefault="00DC63FA" w:rsidP="00DC63F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FE2E5E"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45B128" w14:textId="77777777" w:rsidR="00DC63FA" w:rsidRPr="00A1115A" w:rsidRDefault="00DC63FA" w:rsidP="00DC63F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A9F951"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CE4B3A" w14:textId="77777777" w:rsidR="00DC63FA" w:rsidRPr="00A1115A" w:rsidRDefault="00DC63FA" w:rsidP="00DC63F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28CFC0"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46B1657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A3D3B" w14:textId="77777777" w:rsidR="00DC63FA" w:rsidRPr="00A1115A" w:rsidRDefault="00DC63FA" w:rsidP="00DC63F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BEEBA" w14:textId="77777777" w:rsidR="00DC63FA" w:rsidRPr="00A1115A" w:rsidRDefault="00DC63FA" w:rsidP="00DC63FA">
            <w:pPr>
              <w:pStyle w:val="TAC"/>
              <w:rPr>
                <w:rFonts w:cs="Arial"/>
                <w:szCs w:val="18"/>
                <w:lang w:val="en-US" w:eastAsia="zh-CN"/>
              </w:rPr>
            </w:pPr>
          </w:p>
        </w:tc>
        <w:tc>
          <w:tcPr>
            <w:tcW w:w="671" w:type="dxa"/>
            <w:tcBorders>
              <w:left w:val="single" w:sz="4" w:space="0" w:color="auto"/>
              <w:right w:val="single" w:sz="4" w:space="0" w:color="auto"/>
            </w:tcBorders>
          </w:tcPr>
          <w:p w14:paraId="16123DCC" w14:textId="77777777" w:rsidR="00DC63FA" w:rsidRPr="00A1115A" w:rsidRDefault="00DC63FA" w:rsidP="00DC63FA">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D987FC"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42B653"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595794"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81C944" w14:textId="77777777" w:rsidR="00DC63FA" w:rsidRPr="00A1115A" w:rsidRDefault="00DC63FA" w:rsidP="00DC63F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132352" w14:textId="77777777" w:rsidR="00DC63FA" w:rsidRPr="00A1115A" w:rsidRDefault="00DC63FA" w:rsidP="00DC63F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EF707" w14:textId="77777777" w:rsidR="00DC63FA" w:rsidRPr="00A1115A" w:rsidRDefault="00DC63FA" w:rsidP="00DC63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79326" w14:textId="77777777" w:rsidR="00DC63FA" w:rsidRPr="00A1115A" w:rsidRDefault="00DC63FA" w:rsidP="00DC63FA">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F4D6D9"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E30598" w14:textId="77777777" w:rsidR="00DC63FA" w:rsidRPr="00A1115A" w:rsidRDefault="00DC63FA" w:rsidP="00DC63FA">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15A6BFE"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DA598" w14:textId="77777777" w:rsidR="00DC63FA" w:rsidRPr="00A1115A" w:rsidRDefault="00DC63FA" w:rsidP="00DC63FA">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BF6AC82"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44CD79" w14:textId="77777777" w:rsidR="00DC63FA" w:rsidRPr="00A1115A" w:rsidRDefault="00DC63FA" w:rsidP="00DC63F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8B510E" w14:textId="77777777" w:rsidR="00DC63FA" w:rsidRPr="00A1115A" w:rsidRDefault="00DC63FA" w:rsidP="00DC63FA">
            <w:pPr>
              <w:pStyle w:val="TAC"/>
              <w:rPr>
                <w:szCs w:val="18"/>
                <w:lang w:val="en-US" w:eastAsia="zh-CN"/>
              </w:rPr>
            </w:pPr>
          </w:p>
        </w:tc>
      </w:tr>
      <w:tr w:rsidR="00DC63FA" w:rsidRPr="00A1115A" w14:paraId="5055B63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8E9AAA" w14:textId="77777777" w:rsidR="00DC63FA" w:rsidRPr="00A1115A" w:rsidRDefault="00DC63FA" w:rsidP="00DC63FA">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FD03F14" w14:textId="77777777" w:rsidR="00DC63FA" w:rsidRPr="00A1115A" w:rsidRDefault="00DC63FA" w:rsidP="00DC63FA">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5310BB81" w14:textId="77777777" w:rsidR="00DC63FA" w:rsidRPr="00A1115A" w:rsidRDefault="00DC63FA" w:rsidP="00DC63FA">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3F62A84" w14:textId="77777777" w:rsidR="00DC63FA" w:rsidRPr="00A1115A" w:rsidRDefault="00DC63FA" w:rsidP="00DC63F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DDF2"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47E82"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602CB"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5D6C1"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C55A6" w14:textId="77777777" w:rsidR="00DC63FA" w:rsidRPr="00A1115A" w:rsidRDefault="00DC63FA" w:rsidP="00DC63F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E893C"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969"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CB93A"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AB5D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FF0A5" w14:textId="77777777" w:rsidR="00DC63FA" w:rsidRPr="00A1115A" w:rsidRDefault="00DC63FA" w:rsidP="00DC63F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FD27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A07FC"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B00FF79"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0B3E8E7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D814E"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964ED2" w14:textId="77777777" w:rsidR="00DC63FA" w:rsidRPr="00A1115A" w:rsidRDefault="00DC63FA" w:rsidP="00DC63FA">
            <w:pPr>
              <w:pStyle w:val="TAC"/>
              <w:rPr>
                <w:szCs w:val="18"/>
                <w:lang w:eastAsia="zh-CN"/>
              </w:rPr>
            </w:pPr>
          </w:p>
        </w:tc>
        <w:tc>
          <w:tcPr>
            <w:tcW w:w="671" w:type="dxa"/>
            <w:tcBorders>
              <w:left w:val="single" w:sz="4" w:space="0" w:color="auto"/>
              <w:right w:val="single" w:sz="4" w:space="0" w:color="auto"/>
            </w:tcBorders>
          </w:tcPr>
          <w:p w14:paraId="465AC50D" w14:textId="77777777" w:rsidR="00DC63FA" w:rsidRPr="00A1115A" w:rsidRDefault="00DC63FA" w:rsidP="00DC63F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34670BF" w14:textId="77777777" w:rsidR="00DC63FA" w:rsidRPr="00A1115A" w:rsidRDefault="00DC63FA" w:rsidP="00DC63F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600DE0"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136F2"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5C353"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42FFB9"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593B5E"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752DA"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423688"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32E83B"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C03FDB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5C78"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705A6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45EE"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AF9D9E" w14:textId="77777777" w:rsidR="00DC63FA" w:rsidRPr="00A1115A" w:rsidRDefault="00DC63FA" w:rsidP="00DC63FA">
            <w:pPr>
              <w:pStyle w:val="TAC"/>
              <w:rPr>
                <w:szCs w:val="18"/>
                <w:lang w:val="en-US" w:eastAsia="zh-CN"/>
              </w:rPr>
            </w:pPr>
          </w:p>
        </w:tc>
      </w:tr>
      <w:tr w:rsidR="00DC63FA" w:rsidRPr="00A1115A" w14:paraId="6D025289" w14:textId="77777777" w:rsidTr="00825A2E">
        <w:trPr>
          <w:trHeight w:val="187"/>
        </w:trPr>
        <w:tc>
          <w:tcPr>
            <w:tcW w:w="1644" w:type="dxa"/>
            <w:tcBorders>
              <w:left w:val="single" w:sz="4" w:space="0" w:color="auto"/>
              <w:bottom w:val="nil"/>
              <w:right w:val="single" w:sz="4" w:space="0" w:color="auto"/>
            </w:tcBorders>
            <w:shd w:val="clear" w:color="auto" w:fill="auto"/>
          </w:tcPr>
          <w:p w14:paraId="79EB48EF" w14:textId="77777777" w:rsidR="00DC63FA" w:rsidRPr="00A1115A" w:rsidRDefault="00DC63FA" w:rsidP="00DC63F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59E864" w14:textId="77777777" w:rsidR="00DC63FA" w:rsidRPr="00A1115A" w:rsidRDefault="00DC63FA" w:rsidP="00DC63F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5E353000" w14:textId="77777777" w:rsidR="00DC63FA" w:rsidRPr="00A1115A" w:rsidRDefault="00DC63FA" w:rsidP="00DC63FA">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7F4A84"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5A6D9D"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BFAB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3D769F"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AA8C"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78F34"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DAFA2"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37A959"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B0D3"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43AF0"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65CA14"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062049"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113AC8" w14:textId="77777777" w:rsidR="00DC63FA" w:rsidRPr="00A1115A" w:rsidRDefault="00DC63FA" w:rsidP="00DC63FA">
            <w:pPr>
              <w:pStyle w:val="TAC"/>
              <w:rPr>
                <w:szCs w:val="18"/>
              </w:rPr>
            </w:pPr>
          </w:p>
        </w:tc>
        <w:tc>
          <w:tcPr>
            <w:tcW w:w="1487" w:type="dxa"/>
            <w:tcBorders>
              <w:left w:val="single" w:sz="4" w:space="0" w:color="auto"/>
              <w:bottom w:val="nil"/>
              <w:right w:val="single" w:sz="4" w:space="0" w:color="auto"/>
            </w:tcBorders>
            <w:shd w:val="clear" w:color="auto" w:fill="auto"/>
          </w:tcPr>
          <w:p w14:paraId="0008CF38"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583971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253EA5"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E0FE34" w14:textId="77777777" w:rsidR="00DC63FA" w:rsidRPr="00A1115A" w:rsidRDefault="00DC63FA" w:rsidP="00DC63FA">
            <w:pPr>
              <w:pStyle w:val="TAC"/>
              <w:rPr>
                <w:szCs w:val="18"/>
                <w:lang w:val="en-US" w:eastAsia="zh-CN"/>
              </w:rPr>
            </w:pPr>
          </w:p>
        </w:tc>
        <w:tc>
          <w:tcPr>
            <w:tcW w:w="671" w:type="dxa"/>
            <w:tcBorders>
              <w:left w:val="single" w:sz="4" w:space="0" w:color="auto"/>
              <w:right w:val="single" w:sz="4" w:space="0" w:color="auto"/>
            </w:tcBorders>
          </w:tcPr>
          <w:p w14:paraId="1A850EEC" w14:textId="77777777" w:rsidR="00DC63FA" w:rsidRPr="00A1115A" w:rsidRDefault="00DC63FA" w:rsidP="00DC63FA">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9A3B2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BB1E4"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43B31"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9F8596"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D4D3F0"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D36F2F"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D4579"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F2645"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C13E2"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83B7BD"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2CCA92"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3EEB9"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CA0513"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3189E2" w14:textId="77777777" w:rsidR="00DC63FA" w:rsidRPr="00A1115A" w:rsidRDefault="00DC63FA" w:rsidP="00DC63FA">
            <w:pPr>
              <w:pStyle w:val="TAC"/>
              <w:rPr>
                <w:rFonts w:eastAsia="Yu Mincho"/>
                <w:szCs w:val="18"/>
              </w:rPr>
            </w:pPr>
          </w:p>
        </w:tc>
      </w:tr>
      <w:tr w:rsidR="00DC63FA" w:rsidRPr="00A1115A" w14:paraId="6830696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4482E16"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01CEEF1" w14:textId="77777777" w:rsidR="00DC63FA" w:rsidRPr="00A1115A" w:rsidRDefault="00DC63FA" w:rsidP="00DC63FA">
            <w:pPr>
              <w:pStyle w:val="TAC"/>
              <w:rPr>
                <w:szCs w:val="18"/>
                <w:lang w:val="en-US" w:eastAsia="zh-CN"/>
              </w:rPr>
            </w:pPr>
          </w:p>
        </w:tc>
        <w:tc>
          <w:tcPr>
            <w:tcW w:w="671" w:type="dxa"/>
            <w:tcBorders>
              <w:left w:val="single" w:sz="4" w:space="0" w:color="auto"/>
              <w:right w:val="single" w:sz="4" w:space="0" w:color="auto"/>
            </w:tcBorders>
          </w:tcPr>
          <w:p w14:paraId="41074B39" w14:textId="77777777" w:rsidR="00DC63FA" w:rsidRPr="00A1115A" w:rsidRDefault="00DC63FA" w:rsidP="00DC63FA">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DDA1F9" w14:textId="77777777" w:rsidR="00DC63FA" w:rsidRPr="00A1115A" w:rsidRDefault="00DC63FA" w:rsidP="00DC63FA">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9BA640" w14:textId="77777777" w:rsidR="00DC63FA" w:rsidRPr="00A1115A" w:rsidRDefault="00DC63FA" w:rsidP="00DC63F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45A217" w14:textId="77777777" w:rsidR="00DC63FA" w:rsidRPr="00A1115A" w:rsidRDefault="00DC63FA" w:rsidP="00DC63F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683914" w14:textId="77777777" w:rsidR="00DC63FA" w:rsidRPr="00A1115A" w:rsidRDefault="00DC63FA" w:rsidP="00DC63F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627D3F"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BB094"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1FDAC"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4D9C81"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9E5CA"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169EC"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F9602B"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B3EDF"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79E0B" w14:textId="77777777" w:rsidR="00DC63FA" w:rsidRPr="00A1115A" w:rsidRDefault="00DC63FA" w:rsidP="00DC63F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8D6EC33"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00E1591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928AE"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A69E3" w14:textId="77777777" w:rsidR="00DC63FA" w:rsidRPr="00A1115A" w:rsidRDefault="00DC63FA" w:rsidP="00DC63FA">
            <w:pPr>
              <w:pStyle w:val="TAC"/>
              <w:rPr>
                <w:szCs w:val="18"/>
                <w:lang w:val="en-US" w:eastAsia="zh-CN"/>
              </w:rPr>
            </w:pPr>
          </w:p>
        </w:tc>
        <w:tc>
          <w:tcPr>
            <w:tcW w:w="671" w:type="dxa"/>
            <w:tcBorders>
              <w:left w:val="single" w:sz="4" w:space="0" w:color="auto"/>
              <w:right w:val="single" w:sz="4" w:space="0" w:color="auto"/>
            </w:tcBorders>
          </w:tcPr>
          <w:p w14:paraId="15ACF8AB" w14:textId="77777777" w:rsidR="00DC63FA" w:rsidRPr="00A1115A" w:rsidRDefault="00DC63FA" w:rsidP="00DC63FA">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CC6B6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FFEA4" w14:textId="77777777" w:rsidR="00DC63FA" w:rsidRPr="00A1115A" w:rsidRDefault="00DC63FA" w:rsidP="00DC63F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18BF54" w14:textId="77777777" w:rsidR="00DC63FA" w:rsidRPr="00A1115A" w:rsidRDefault="00DC63FA" w:rsidP="00DC63F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70ECFB" w14:textId="77777777" w:rsidR="00DC63FA" w:rsidRPr="00A1115A" w:rsidRDefault="00DC63FA" w:rsidP="00DC63F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402F93" w14:textId="77777777" w:rsidR="00DC63FA" w:rsidRPr="00A1115A" w:rsidRDefault="00DC63FA" w:rsidP="00DC63F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6E04CC" w14:textId="77777777" w:rsidR="00DC63FA" w:rsidRPr="00A1115A" w:rsidRDefault="00DC63FA" w:rsidP="00DC63F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B039C" w14:textId="77777777" w:rsidR="00DC63FA" w:rsidRPr="00A1115A" w:rsidRDefault="00DC63FA" w:rsidP="00DC63F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68178" w14:textId="77777777" w:rsidR="00DC63FA" w:rsidRPr="00A1115A" w:rsidRDefault="00DC63FA" w:rsidP="00DC63F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218D92" w14:textId="77777777" w:rsidR="00DC63FA" w:rsidRPr="00A1115A" w:rsidRDefault="00DC63FA" w:rsidP="00DC63F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40DDA0"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8316D1" w14:textId="77777777" w:rsidR="00DC63FA" w:rsidRPr="00A1115A" w:rsidRDefault="00DC63FA" w:rsidP="00DC63F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0F4C02" w14:textId="77777777" w:rsidR="00DC63FA" w:rsidRPr="00A1115A" w:rsidRDefault="00DC63FA" w:rsidP="00DC63F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E3BAC6" w14:textId="77777777" w:rsidR="00DC63FA" w:rsidRPr="00A1115A" w:rsidRDefault="00DC63FA" w:rsidP="00DC63F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8113CC" w14:textId="77777777" w:rsidR="00DC63FA" w:rsidRPr="00A1115A" w:rsidRDefault="00DC63FA" w:rsidP="00DC63FA">
            <w:pPr>
              <w:pStyle w:val="TAC"/>
              <w:rPr>
                <w:rFonts w:eastAsia="Yu Mincho"/>
                <w:szCs w:val="18"/>
              </w:rPr>
            </w:pPr>
          </w:p>
        </w:tc>
      </w:tr>
      <w:tr w:rsidR="00DC63FA" w:rsidRPr="00A1115A" w14:paraId="49B9CAB1" w14:textId="77777777" w:rsidTr="00825A2E">
        <w:trPr>
          <w:trHeight w:val="187"/>
        </w:trPr>
        <w:tc>
          <w:tcPr>
            <w:tcW w:w="1644" w:type="dxa"/>
            <w:tcBorders>
              <w:left w:val="single" w:sz="4" w:space="0" w:color="auto"/>
              <w:bottom w:val="nil"/>
              <w:right w:val="single" w:sz="4" w:space="0" w:color="auto"/>
            </w:tcBorders>
            <w:shd w:val="clear" w:color="auto" w:fill="auto"/>
          </w:tcPr>
          <w:p w14:paraId="6023BB58" w14:textId="77777777" w:rsidR="00DC63FA" w:rsidRPr="00A1115A" w:rsidRDefault="00DC63FA" w:rsidP="00DC63FA">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55D6FFB4" w14:textId="77777777" w:rsidR="00DC63FA" w:rsidRPr="00A1115A" w:rsidRDefault="00DC63FA" w:rsidP="00DC63FA">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341C6E70" w14:textId="77777777" w:rsidR="00DC63FA" w:rsidRPr="00A1115A" w:rsidRDefault="00DC63FA" w:rsidP="00DC63F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C5948E"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0EB91"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0DA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B137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178F6E"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653D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A3F4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A9C8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2B13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484B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00C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90C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54C3C"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77A4BC7"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7C59EE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1B80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1DA236"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15E4B7FA" w14:textId="77777777" w:rsidR="00DC63FA" w:rsidRPr="00A1115A" w:rsidRDefault="00DC63FA" w:rsidP="00DC63F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272BACE"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75212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86282B"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BFD745"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B264EF"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6E9D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7561"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504BE"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93ECA1"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E99CD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33228" w14:textId="77777777" w:rsidR="00DC63FA" w:rsidRPr="00A1115A" w:rsidRDefault="00DC63FA" w:rsidP="00DC63F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18162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6A61E"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EF9F78" w14:textId="77777777" w:rsidR="00DC63FA" w:rsidRPr="00A1115A" w:rsidRDefault="00DC63FA" w:rsidP="00DC63FA">
            <w:pPr>
              <w:pStyle w:val="TAC"/>
              <w:rPr>
                <w:rFonts w:eastAsia="Yu Mincho"/>
                <w:szCs w:val="18"/>
              </w:rPr>
            </w:pPr>
          </w:p>
        </w:tc>
      </w:tr>
      <w:tr w:rsidR="00DC63FA" w:rsidRPr="00A1115A" w14:paraId="5CF2E513" w14:textId="77777777" w:rsidTr="00825A2E">
        <w:trPr>
          <w:trHeight w:val="187"/>
        </w:trPr>
        <w:tc>
          <w:tcPr>
            <w:tcW w:w="1644" w:type="dxa"/>
            <w:tcBorders>
              <w:left w:val="single" w:sz="4" w:space="0" w:color="auto"/>
              <w:bottom w:val="nil"/>
              <w:right w:val="single" w:sz="4" w:space="0" w:color="auto"/>
            </w:tcBorders>
            <w:shd w:val="clear" w:color="auto" w:fill="auto"/>
          </w:tcPr>
          <w:p w14:paraId="536CE0E0" w14:textId="77777777" w:rsidR="00DC63FA" w:rsidRPr="00A1115A" w:rsidRDefault="00DC63FA" w:rsidP="00DC63FA">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12FBC1A0" w14:textId="77777777" w:rsidR="00DC63FA" w:rsidRPr="00A1115A" w:rsidRDefault="00DC63FA" w:rsidP="00DC63F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3FDF34" w14:textId="77777777" w:rsidR="00DC63FA" w:rsidRPr="00A1115A" w:rsidRDefault="00DC63FA" w:rsidP="00DC63FA">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3062C40E"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0811B8"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CA85E"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F406E6"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B97CD8"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75BC2"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813E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FF9C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D388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F787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CBDF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FFBE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EB017"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B65BF7"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B6C95C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AFBA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4B870"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7A44963F" w14:textId="77777777" w:rsidR="00DC63FA" w:rsidRPr="00A1115A" w:rsidRDefault="00DC63FA" w:rsidP="00DC63FA">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444EEF1"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8F575C"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174D06"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2A88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862F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882D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0D41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5499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56B3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F07C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4AC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7BCE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7556A"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F4BFBE" w14:textId="77777777" w:rsidR="00DC63FA" w:rsidRPr="00A1115A" w:rsidRDefault="00DC63FA" w:rsidP="00DC63FA">
            <w:pPr>
              <w:pStyle w:val="TAC"/>
              <w:rPr>
                <w:rFonts w:eastAsia="Yu Mincho"/>
                <w:szCs w:val="18"/>
              </w:rPr>
            </w:pPr>
          </w:p>
        </w:tc>
      </w:tr>
      <w:tr w:rsidR="00DC63FA" w:rsidRPr="00A1115A" w14:paraId="2DE848E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BB684F" w14:textId="77777777" w:rsidR="00DC63FA" w:rsidRPr="00A1115A" w:rsidRDefault="00DC63FA" w:rsidP="00DC63FA">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639D7730" w14:textId="77777777" w:rsidR="00DC63FA" w:rsidRPr="00A1115A" w:rsidRDefault="00DC63FA" w:rsidP="00DC63FA">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AF25A22" w14:textId="77777777" w:rsidR="00DC63FA" w:rsidRPr="00A1115A" w:rsidRDefault="00DC63FA" w:rsidP="00DC63F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78A132"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CCC2A5"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418B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45307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06AF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37E1C" w14:textId="77777777" w:rsidR="00DC63FA" w:rsidRPr="00A1115A" w:rsidRDefault="00DC63FA" w:rsidP="00DC63F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9DAD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BF8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8775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6A59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3DB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A6CB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AA3C5"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CA981E1" w14:textId="77777777" w:rsidR="00DC63FA" w:rsidRPr="00A1115A" w:rsidRDefault="00DC63FA" w:rsidP="00DC63FA">
            <w:pPr>
              <w:pStyle w:val="TAC"/>
              <w:rPr>
                <w:szCs w:val="18"/>
                <w:lang w:eastAsia="zh-CN"/>
              </w:rPr>
            </w:pPr>
            <w:r w:rsidRPr="00A1115A">
              <w:rPr>
                <w:rFonts w:hint="eastAsia"/>
                <w:szCs w:val="18"/>
                <w:lang w:eastAsia="zh-CN"/>
              </w:rPr>
              <w:t>1</w:t>
            </w:r>
          </w:p>
        </w:tc>
      </w:tr>
      <w:tr w:rsidR="00DC63FA" w:rsidRPr="00A1115A" w14:paraId="379C5A8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1167D"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089413" w14:textId="77777777" w:rsidR="00DC63FA" w:rsidRPr="00A1115A" w:rsidRDefault="00DC63FA" w:rsidP="00DC63FA">
            <w:pPr>
              <w:pStyle w:val="TAC"/>
              <w:rPr>
                <w:szCs w:val="18"/>
                <w:lang w:val="en-US" w:eastAsia="zh-CN"/>
              </w:rPr>
            </w:pPr>
          </w:p>
        </w:tc>
        <w:tc>
          <w:tcPr>
            <w:tcW w:w="671" w:type="dxa"/>
            <w:tcBorders>
              <w:left w:val="single" w:sz="4" w:space="0" w:color="auto"/>
              <w:right w:val="single" w:sz="4" w:space="0" w:color="auto"/>
            </w:tcBorders>
          </w:tcPr>
          <w:p w14:paraId="6B256E7F" w14:textId="77777777" w:rsidR="00DC63FA" w:rsidRPr="00A1115A" w:rsidRDefault="00DC63FA" w:rsidP="00DC63FA">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60CF6ED"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698E16"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7C870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54273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1AB31"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C16FCF"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EB3F73"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EE0428"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22432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71A1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0C5E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5688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766E0"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A24776" w14:textId="77777777" w:rsidR="00DC63FA" w:rsidRPr="00A1115A" w:rsidRDefault="00DC63FA" w:rsidP="00DC63FA">
            <w:pPr>
              <w:pStyle w:val="TAC"/>
              <w:rPr>
                <w:rFonts w:eastAsia="Yu Mincho"/>
                <w:szCs w:val="18"/>
              </w:rPr>
            </w:pPr>
          </w:p>
        </w:tc>
      </w:tr>
      <w:tr w:rsidR="00DC63FA" w:rsidRPr="00A1115A" w14:paraId="79940DCD" w14:textId="77777777" w:rsidTr="00825A2E">
        <w:trPr>
          <w:trHeight w:val="187"/>
        </w:trPr>
        <w:tc>
          <w:tcPr>
            <w:tcW w:w="1644" w:type="dxa"/>
            <w:tcBorders>
              <w:left w:val="single" w:sz="4" w:space="0" w:color="auto"/>
              <w:bottom w:val="nil"/>
              <w:right w:val="single" w:sz="4" w:space="0" w:color="auto"/>
            </w:tcBorders>
            <w:shd w:val="clear" w:color="auto" w:fill="auto"/>
          </w:tcPr>
          <w:p w14:paraId="0449ACA9" w14:textId="77777777" w:rsidR="00DC63FA" w:rsidRPr="00A1115A" w:rsidRDefault="00DC63FA" w:rsidP="00DC63FA">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9718B0A" w14:textId="77777777" w:rsidR="00DC63FA" w:rsidRPr="00A1115A" w:rsidRDefault="00DC63FA" w:rsidP="00DC63FA">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33EFC897" w14:textId="77777777" w:rsidR="00DC63FA" w:rsidRPr="00A1115A" w:rsidRDefault="00DC63FA" w:rsidP="00DC63F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0EF070D"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EE280F" w14:textId="77777777" w:rsidR="00DC63FA" w:rsidRPr="00A1115A" w:rsidRDefault="00DC63FA" w:rsidP="00DC63F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392FB" w14:textId="77777777" w:rsidR="00DC63FA" w:rsidRPr="00A1115A" w:rsidRDefault="00DC63FA" w:rsidP="00DC63F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AA5E42" w14:textId="77777777" w:rsidR="00DC63FA" w:rsidRPr="00A1115A" w:rsidRDefault="00DC63FA" w:rsidP="00DC63F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EED0DB"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F5B52"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F12B6"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D9341"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F6F4DC"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1C8A5D"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507F3"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3EB9EA"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F082B" w14:textId="77777777" w:rsidR="00DC63FA" w:rsidRPr="00A1115A" w:rsidRDefault="00DC63FA" w:rsidP="00DC63FA">
            <w:pPr>
              <w:pStyle w:val="TAC"/>
              <w:rPr>
                <w:szCs w:val="18"/>
                <w:lang w:val="en-US"/>
              </w:rPr>
            </w:pPr>
          </w:p>
        </w:tc>
        <w:tc>
          <w:tcPr>
            <w:tcW w:w="1487" w:type="dxa"/>
            <w:tcBorders>
              <w:left w:val="single" w:sz="4" w:space="0" w:color="auto"/>
              <w:bottom w:val="nil"/>
              <w:right w:val="single" w:sz="4" w:space="0" w:color="auto"/>
            </w:tcBorders>
            <w:shd w:val="clear" w:color="auto" w:fill="auto"/>
          </w:tcPr>
          <w:p w14:paraId="13994260"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2AE968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262C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3C541"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24E33677" w14:textId="77777777" w:rsidR="00DC63FA" w:rsidRPr="00A1115A" w:rsidRDefault="00DC63FA" w:rsidP="00DC63F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BAD43C7"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0E0D40" w14:textId="77777777" w:rsidR="00DC63FA" w:rsidRPr="00A1115A" w:rsidRDefault="00DC63FA" w:rsidP="00DC63F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F0F91" w14:textId="77777777" w:rsidR="00DC63FA" w:rsidRPr="00A1115A" w:rsidRDefault="00DC63FA" w:rsidP="00DC63F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4F3D0" w14:textId="77777777" w:rsidR="00DC63FA" w:rsidRPr="00A1115A" w:rsidRDefault="00DC63FA" w:rsidP="00DC63F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2A3224"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D25A6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39A08" w14:textId="77777777" w:rsidR="00DC63FA" w:rsidRPr="00A1115A" w:rsidRDefault="00DC63FA" w:rsidP="00DC63F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398F29C" w14:textId="77777777" w:rsidR="00DC63FA" w:rsidRPr="00A1115A" w:rsidRDefault="00DC63FA" w:rsidP="00DC63F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DA00C03" w14:textId="77777777" w:rsidR="00DC63FA" w:rsidRPr="00A1115A" w:rsidRDefault="00DC63FA" w:rsidP="00DC63F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FF9918E" w14:textId="77777777" w:rsidR="00DC63FA" w:rsidRPr="00A1115A" w:rsidRDefault="00DC63FA" w:rsidP="00DC63F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51AC7C" w14:textId="77777777" w:rsidR="00DC63FA" w:rsidRPr="00A1115A" w:rsidRDefault="00DC63FA" w:rsidP="00DC63F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2D7DC" w14:textId="77777777" w:rsidR="00DC63FA" w:rsidRPr="00A1115A" w:rsidRDefault="00DC63FA" w:rsidP="00DC63F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12FB8FC" w14:textId="77777777" w:rsidR="00DC63FA" w:rsidRPr="00A1115A" w:rsidRDefault="00DC63FA" w:rsidP="00DC63F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D87FDF" w14:textId="77777777" w:rsidR="00DC63FA" w:rsidRPr="00A1115A" w:rsidRDefault="00DC63FA" w:rsidP="00DC63FA">
            <w:pPr>
              <w:pStyle w:val="TAC"/>
              <w:rPr>
                <w:rFonts w:eastAsia="Yu Mincho"/>
                <w:szCs w:val="18"/>
              </w:rPr>
            </w:pPr>
          </w:p>
        </w:tc>
      </w:tr>
      <w:tr w:rsidR="00DC63FA" w:rsidRPr="00A1115A" w14:paraId="504A930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D1B773" w14:textId="77777777" w:rsidR="00DC63FA" w:rsidRPr="00A1115A" w:rsidRDefault="00DC63FA" w:rsidP="00DC63FA">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E777AAA" w14:textId="77777777" w:rsidR="00DC63FA" w:rsidRPr="00A1115A" w:rsidRDefault="00DC63FA" w:rsidP="00DC63FA">
            <w:pPr>
              <w:pStyle w:val="TAC"/>
              <w:rPr>
                <w:rFonts w:cs="Arial"/>
                <w:lang w:eastAsia="zh-CN"/>
              </w:rPr>
            </w:pPr>
            <w:r w:rsidRPr="00A1115A">
              <w:rPr>
                <w:rFonts w:cs="Arial" w:hint="eastAsia"/>
                <w:lang w:eastAsia="zh-CN"/>
              </w:rPr>
              <w:t>CA_n77(2A)</w:t>
            </w:r>
          </w:p>
          <w:p w14:paraId="68A994F6" w14:textId="77777777" w:rsidR="00DC63FA" w:rsidRPr="00A1115A" w:rsidRDefault="00DC63FA" w:rsidP="00DC63FA">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4CC48CF7" w14:textId="77777777" w:rsidR="00DC63FA" w:rsidRPr="00A1115A" w:rsidRDefault="00DC63FA" w:rsidP="00DC63F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B60B347" w14:textId="77777777" w:rsidR="00DC63FA" w:rsidRPr="00A1115A" w:rsidRDefault="00DC63FA" w:rsidP="00DC63F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A7293"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A4BB0"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569A6B"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6EE1E5"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0519"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9A7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4800A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EDC3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21A7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F33C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1671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312E" w14:textId="77777777" w:rsidR="00DC63FA" w:rsidRPr="00A1115A" w:rsidRDefault="00DC63FA" w:rsidP="00DC63F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C4785F"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00F8F6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F65392"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F0E973"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89958" w14:textId="77777777" w:rsidR="00DC63FA" w:rsidRPr="00A1115A" w:rsidRDefault="00DC63FA" w:rsidP="00DC63FA">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2E5FCA7E" w14:textId="77777777" w:rsidR="00DC63FA" w:rsidRPr="00A1115A" w:rsidRDefault="00DC63FA" w:rsidP="00DC63FA">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BE811A0" w14:textId="77777777" w:rsidR="00DC63FA" w:rsidRPr="00A1115A" w:rsidRDefault="00DC63FA" w:rsidP="00DC63FA">
            <w:pPr>
              <w:pStyle w:val="TAC"/>
              <w:rPr>
                <w:rFonts w:eastAsia="Yu Mincho"/>
              </w:rPr>
            </w:pPr>
          </w:p>
        </w:tc>
      </w:tr>
      <w:tr w:rsidR="00DC63FA" w:rsidRPr="00A1115A" w14:paraId="18AE58E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1187A3" w14:textId="77777777" w:rsidR="00DC63FA" w:rsidRPr="00A1115A" w:rsidRDefault="00DC63FA" w:rsidP="00DC63FA">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3D8D573A" w14:textId="77777777" w:rsidR="00DC63FA" w:rsidRPr="00A1115A" w:rsidRDefault="00DC63FA" w:rsidP="00DC63FA">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258174C" w14:textId="77777777" w:rsidR="00DC63FA" w:rsidRPr="00A1115A" w:rsidRDefault="00DC63FA" w:rsidP="00DC63F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882A689"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BAD37"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0C97C"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EE5DDB"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38329"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B8541"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BB6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9E98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11BA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5F1C0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224A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04459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EFDEBE" w14:textId="77777777" w:rsidR="00DC63FA" w:rsidRPr="00A1115A" w:rsidRDefault="00DC63FA" w:rsidP="00DC63F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411422"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214697E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394AB98"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987C9BA"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52A070" w14:textId="77777777" w:rsidR="00DC63FA" w:rsidRPr="00A1115A" w:rsidRDefault="00DC63FA" w:rsidP="00DC63F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1E1C78C"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DB11E0C"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AAA8B"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D7DD2"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CDB6"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09296"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6BAB"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635D88" w14:textId="77777777" w:rsidR="00DC63FA" w:rsidRPr="00A1115A" w:rsidRDefault="00DC63FA" w:rsidP="00DC63F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07FF26" w14:textId="77777777" w:rsidR="00DC63FA" w:rsidRPr="00A1115A" w:rsidRDefault="00DC63FA" w:rsidP="00DC63F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D43F5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F44C5" w14:textId="77777777" w:rsidR="00DC63FA" w:rsidRPr="00A1115A" w:rsidRDefault="00DC63FA" w:rsidP="00DC63F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4E3B0B"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3BEA0B" w14:textId="77777777" w:rsidR="00DC63FA" w:rsidRPr="00A1115A" w:rsidRDefault="00DC63FA" w:rsidP="00DC63F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8E61B0" w14:textId="77777777" w:rsidR="00DC63FA" w:rsidRPr="00A1115A" w:rsidRDefault="00DC63FA" w:rsidP="00DC63FA">
            <w:pPr>
              <w:pStyle w:val="TAC"/>
              <w:rPr>
                <w:rFonts w:eastAsia="Yu Mincho"/>
              </w:rPr>
            </w:pPr>
          </w:p>
        </w:tc>
      </w:tr>
      <w:tr w:rsidR="00DC63FA" w:rsidRPr="00A1115A" w14:paraId="7315A1E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C3E08E1"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2E76DA9"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66E900" w14:textId="77777777" w:rsidR="00DC63FA" w:rsidRPr="00A1115A" w:rsidRDefault="00DC63FA" w:rsidP="00DC63F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E058175" w14:textId="77777777" w:rsidR="00DC63FA" w:rsidRPr="00A1115A" w:rsidRDefault="00DC63FA" w:rsidP="00DC63F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46B40"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D358EE"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784C5"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7D3907"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1BBFA"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95382C"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989500"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98F080"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4F2DA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625C5"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33DDD2"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1804E" w14:textId="77777777" w:rsidR="00DC63FA" w:rsidRPr="00A1115A" w:rsidRDefault="00DC63FA" w:rsidP="00DC63F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13400F5"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208FC5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1E2BB"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93ED7D"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0A87CF" w14:textId="77777777" w:rsidR="00DC63FA" w:rsidRPr="00A1115A" w:rsidRDefault="00DC63FA" w:rsidP="00DC63F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090144"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E826B38"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7EAD5"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8BCA8"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A333F"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1CFD42"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B31B"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DFDC77"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1989EA"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CC90D5" w14:textId="77777777" w:rsidR="00DC63FA" w:rsidRPr="00A1115A" w:rsidRDefault="00DC63FA" w:rsidP="00DC63F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FDCDF0C"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659484" w14:textId="77777777" w:rsidR="00DC63FA" w:rsidRPr="00A1115A" w:rsidRDefault="00DC63FA" w:rsidP="00DC63F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FF95E6" w14:textId="77777777" w:rsidR="00DC63FA" w:rsidRPr="00A1115A" w:rsidRDefault="00DC63FA" w:rsidP="00DC63F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265B76" w14:textId="77777777" w:rsidR="00DC63FA" w:rsidRPr="00A1115A" w:rsidRDefault="00DC63FA" w:rsidP="00DC63FA">
            <w:pPr>
              <w:pStyle w:val="TAC"/>
              <w:rPr>
                <w:rFonts w:eastAsia="Yu Mincho"/>
              </w:rPr>
            </w:pPr>
          </w:p>
        </w:tc>
      </w:tr>
      <w:tr w:rsidR="00DC63FA" w:rsidRPr="00A1115A" w14:paraId="0646FB0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95CA2" w14:textId="77777777" w:rsidR="00DC63FA" w:rsidRPr="00A1115A" w:rsidRDefault="00DC63FA" w:rsidP="00DC63FA">
            <w:pPr>
              <w:pStyle w:val="TAC"/>
              <w:rPr>
                <w:lang w:eastAsia="zh-CN"/>
              </w:rPr>
            </w:pPr>
            <w:r w:rsidRPr="00A1115A">
              <w:rPr>
                <w:rFonts w:cs="Arial"/>
                <w:lang w:val="fr-FR"/>
              </w:rPr>
              <w:lastRenderedPageBreak/>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A538186" w14:textId="77777777" w:rsidR="00DC63FA" w:rsidRPr="00A1115A" w:rsidRDefault="00DC63FA" w:rsidP="00DC63FA">
            <w:pPr>
              <w:pStyle w:val="TAC"/>
              <w:rPr>
                <w:rFonts w:cs="Arial"/>
                <w:lang w:eastAsia="zh-CN"/>
              </w:rPr>
            </w:pPr>
            <w:r w:rsidRPr="00A1115A">
              <w:rPr>
                <w:rFonts w:cs="Arial" w:hint="eastAsia"/>
                <w:lang w:eastAsia="zh-CN"/>
              </w:rPr>
              <w:t>CA_n78(2A)</w:t>
            </w:r>
          </w:p>
          <w:p w14:paraId="209CE73F" w14:textId="77777777" w:rsidR="00DC63FA" w:rsidRPr="00A1115A" w:rsidRDefault="00DC63FA" w:rsidP="00DC63F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3E600F23" w14:textId="77777777" w:rsidR="00DC63FA" w:rsidRPr="00A1115A" w:rsidRDefault="00DC63FA" w:rsidP="00DC63FA">
            <w:pPr>
              <w:pStyle w:val="TAC"/>
              <w:rPr>
                <w:lang w:val="en-US" w:eastAsia="zh-CN"/>
              </w:rPr>
            </w:pPr>
            <w:proofErr w:type="gramStart"/>
            <w:r w:rsidRPr="00A1115A">
              <w:rPr>
                <w:rFonts w:cs="Arial"/>
                <w:lang w:val="fr-FR" w:eastAsia="zh-CN"/>
              </w:rPr>
              <w:t>n</w:t>
            </w:r>
            <w:proofErr w:type="gramEnd"/>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63194D9"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80839"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D03FD0"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CBE84"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5B162"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2D7F0"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2FC2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F9E8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2B79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A7F4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111E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84EE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4C5B" w14:textId="77777777" w:rsidR="00DC63FA" w:rsidRPr="00A1115A" w:rsidRDefault="00DC63FA" w:rsidP="00DC63F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791C7F"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5B845E6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8C236"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F71D4"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E8E2E" w14:textId="77777777" w:rsidR="00DC63FA" w:rsidRPr="00A1115A" w:rsidRDefault="00DC63FA" w:rsidP="00DC63FA">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417571" w14:textId="77777777" w:rsidR="00DC63FA" w:rsidRPr="00A1115A" w:rsidRDefault="00DC63FA" w:rsidP="00DC63FA">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8435E45" w14:textId="77777777" w:rsidR="00DC63FA" w:rsidRPr="00A1115A" w:rsidRDefault="00DC63FA" w:rsidP="00DC63FA">
            <w:pPr>
              <w:pStyle w:val="TAC"/>
              <w:rPr>
                <w:rFonts w:eastAsia="Yu Mincho"/>
              </w:rPr>
            </w:pPr>
          </w:p>
        </w:tc>
      </w:tr>
      <w:tr w:rsidR="00DC63FA" w:rsidRPr="00A1115A" w14:paraId="11194F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264706" w14:textId="77777777" w:rsidR="00DC63FA" w:rsidRPr="00A1115A" w:rsidRDefault="00DC63FA" w:rsidP="00DC63FA">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77F6E18" w14:textId="77777777" w:rsidR="00DC63FA" w:rsidRPr="00A1115A" w:rsidRDefault="00DC63FA" w:rsidP="00DC63FA">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EAF8269" w14:textId="77777777" w:rsidR="00DC63FA" w:rsidRPr="00A1115A" w:rsidRDefault="00DC63FA" w:rsidP="00DC63FA">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E2AC964"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CD39A"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E7F5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899A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C76F5"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DC9189"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80A6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44F9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E077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1D94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9E36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568A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D2CD4" w14:textId="77777777" w:rsidR="00DC63FA" w:rsidRPr="00A1115A" w:rsidRDefault="00DC63FA" w:rsidP="00DC63F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6DB082"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151A78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195C3A"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EF3E47A"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0FA21" w14:textId="77777777" w:rsidR="00DC63FA" w:rsidRPr="00A1115A" w:rsidRDefault="00DC63FA" w:rsidP="00DC63FA">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D8ADB6"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0459"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EC8D06"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EAC59D"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C1F35"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601CE"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01599" w14:textId="77777777" w:rsidR="00DC63FA" w:rsidRPr="00A1115A" w:rsidRDefault="00DC63FA" w:rsidP="00DC63F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97FA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2E0D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77FC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DC49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ACF4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DF5FC"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C2AAAD" w14:textId="77777777" w:rsidR="00DC63FA" w:rsidRPr="00A1115A" w:rsidRDefault="00DC63FA" w:rsidP="00DC63FA">
            <w:pPr>
              <w:pStyle w:val="TAC"/>
              <w:rPr>
                <w:rFonts w:eastAsia="Yu Mincho"/>
              </w:rPr>
            </w:pPr>
          </w:p>
        </w:tc>
      </w:tr>
      <w:tr w:rsidR="00DC63FA" w:rsidRPr="00A1115A" w14:paraId="661382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8AD5AD"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340CC9"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DB6B0A" w14:textId="77777777" w:rsidR="00DC63FA" w:rsidRPr="00A1115A" w:rsidRDefault="00DC63FA" w:rsidP="00DC63FA">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7A62763" w14:textId="77777777" w:rsidR="00DC63FA" w:rsidRPr="00A1115A" w:rsidRDefault="00DC63FA" w:rsidP="00DC63F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1E91E"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E9CF"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E6FBC"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21485A"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1825B"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2B8D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A23D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EB69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00A35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80A1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6FB9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E2897" w14:textId="77777777" w:rsidR="00DC63FA" w:rsidRPr="00A1115A" w:rsidRDefault="00DC63FA" w:rsidP="00DC63F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F08222A"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07D9D1A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FCEB7"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59EE3C"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1576FE" w14:textId="77777777" w:rsidR="00DC63FA" w:rsidRPr="00A1115A" w:rsidRDefault="00DC63FA" w:rsidP="00DC63F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82F094" w14:textId="77777777" w:rsidR="00DC63FA" w:rsidRPr="00A1115A" w:rsidRDefault="00DC63FA" w:rsidP="00DC63F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40C71"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6E5179"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3863B4"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5B494"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FD507C"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0559CC"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BC2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9043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3F9A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DCB6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FC27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44FF5"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EBC4618" w14:textId="77777777" w:rsidR="00DC63FA" w:rsidRPr="00A1115A" w:rsidRDefault="00DC63FA" w:rsidP="00DC63FA">
            <w:pPr>
              <w:pStyle w:val="TAC"/>
              <w:rPr>
                <w:rFonts w:eastAsia="Yu Mincho"/>
              </w:rPr>
            </w:pPr>
          </w:p>
        </w:tc>
      </w:tr>
      <w:tr w:rsidR="00DC63FA" w:rsidRPr="00A1115A" w14:paraId="0626604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C995B" w14:textId="77777777" w:rsidR="00DC63FA" w:rsidRPr="00A1115A" w:rsidRDefault="00DC63FA" w:rsidP="00DC63FA">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7A41FE8" w14:textId="77777777" w:rsidR="00DC63FA" w:rsidRPr="00A1115A" w:rsidRDefault="00DC63FA" w:rsidP="00DC63F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6E68FE0A" w14:textId="77777777" w:rsidR="00DC63FA" w:rsidRPr="00A1115A" w:rsidRDefault="00DC63FA" w:rsidP="00DC63FA">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CE6C217"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B0BAF4"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1113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F088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72C2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60A2C"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10C5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2E44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B877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9227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B420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220B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D5867"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A55E7A"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21FE58E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8B501" w14:textId="77777777" w:rsidR="00DC63FA" w:rsidRPr="00A1115A" w:rsidRDefault="00DC63FA" w:rsidP="00DC63F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548AB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75AF795" w14:textId="77777777" w:rsidR="00DC63FA" w:rsidRPr="00A1115A" w:rsidRDefault="00DC63FA" w:rsidP="00DC63FA">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D8EC30" w14:textId="77777777" w:rsidR="00DC63FA" w:rsidRPr="00A1115A" w:rsidRDefault="00DC63FA" w:rsidP="00DC63FA">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7E9DE35" w14:textId="77777777" w:rsidR="00DC63FA" w:rsidRPr="00A1115A" w:rsidRDefault="00DC63FA" w:rsidP="00DC63FA">
            <w:pPr>
              <w:pStyle w:val="TAC"/>
              <w:rPr>
                <w:szCs w:val="18"/>
                <w:lang w:val="en-US" w:eastAsia="zh-CN"/>
              </w:rPr>
            </w:pPr>
          </w:p>
        </w:tc>
      </w:tr>
      <w:tr w:rsidR="00DC63FA" w:rsidRPr="00A1115A" w14:paraId="7C490F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5012A" w14:textId="77777777" w:rsidR="00DC63FA" w:rsidRPr="00A1115A" w:rsidRDefault="00DC63FA" w:rsidP="00DC63FA">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62A7609" w14:textId="77777777" w:rsidR="00DC63FA" w:rsidRPr="00A1115A" w:rsidRDefault="00DC63FA" w:rsidP="00DC63F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5FEFF93" w14:textId="77777777" w:rsidR="00DC63FA" w:rsidRPr="00A1115A" w:rsidRDefault="00DC63FA" w:rsidP="00DC63FA">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29F8F1B"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1DD71" w14:textId="77777777" w:rsidR="00DC63FA" w:rsidRPr="00A1115A" w:rsidRDefault="00DC63FA" w:rsidP="00DC63F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D921B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EAE3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E33D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6CFD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28C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8FA3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3D1F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BD82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836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DA61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7A02"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E75F8A"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21CF0B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9E61C3E"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D63AC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499F6B4" w14:textId="77777777" w:rsidR="00DC63FA" w:rsidRPr="00A1115A" w:rsidRDefault="00DC63FA" w:rsidP="00DC63FA">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19A2E62" w14:textId="77777777" w:rsidR="00DC63FA" w:rsidRPr="00A1115A" w:rsidRDefault="00DC63FA" w:rsidP="00DC63FA">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2F23B06" w14:textId="77777777" w:rsidR="00DC63FA" w:rsidRPr="00A1115A" w:rsidRDefault="00DC63FA" w:rsidP="00DC63FA">
            <w:pPr>
              <w:pStyle w:val="TAC"/>
              <w:rPr>
                <w:szCs w:val="18"/>
                <w:lang w:val="en-US" w:eastAsia="zh-CN"/>
              </w:rPr>
            </w:pPr>
          </w:p>
        </w:tc>
      </w:tr>
      <w:tr w:rsidR="00DC63FA" w:rsidRPr="00A1115A" w14:paraId="1141FC9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EF3620D"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055BD8"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A1667B" w14:textId="77777777" w:rsidR="00DC63FA" w:rsidRPr="00A1115A" w:rsidRDefault="00DC63FA" w:rsidP="00DC63FA">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CE53DA5" w14:textId="77777777" w:rsidR="00DC63FA" w:rsidRPr="00A1115A" w:rsidRDefault="00DC63FA" w:rsidP="00DC63FA">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7ACF49" w14:textId="77777777" w:rsidR="00DC63FA" w:rsidRPr="00A1115A" w:rsidRDefault="00DC63FA" w:rsidP="00DC63FA">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F6F1663"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BA98E7"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888D97"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ACB21F" w14:textId="77777777" w:rsidR="00DC63FA" w:rsidRPr="00A1115A" w:rsidRDefault="00DC63FA" w:rsidP="00DC63F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3A280E"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1F5DEE"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6339D2"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ADF645"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D8BC1"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77163" w14:textId="77777777" w:rsidR="00DC63FA" w:rsidRPr="00A1115A" w:rsidRDefault="00DC63FA" w:rsidP="00DC63F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45A9A0" w14:textId="77777777" w:rsidR="00DC63FA" w:rsidRPr="00A1115A" w:rsidRDefault="00DC63FA" w:rsidP="00DC63FA">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72891D9D" w14:textId="77777777" w:rsidR="00DC63FA" w:rsidRPr="00A1115A" w:rsidRDefault="00DC63FA" w:rsidP="00DC63FA">
            <w:pPr>
              <w:pStyle w:val="TAC"/>
              <w:rPr>
                <w:szCs w:val="18"/>
                <w:lang w:val="en-US" w:eastAsia="zh-CN"/>
              </w:rPr>
            </w:pPr>
            <w:r w:rsidRPr="00A1115A">
              <w:rPr>
                <w:rFonts w:hint="eastAsia"/>
                <w:szCs w:val="18"/>
                <w:lang w:val="en-US" w:eastAsia="zh-CN"/>
              </w:rPr>
              <w:t>1</w:t>
            </w:r>
          </w:p>
        </w:tc>
      </w:tr>
      <w:tr w:rsidR="00DC63FA" w:rsidRPr="00A1115A" w14:paraId="6552C8A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B84A7CB"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25D64A"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59A898F" w14:textId="77777777" w:rsidR="00DC63FA" w:rsidRPr="00A1115A" w:rsidRDefault="00DC63FA" w:rsidP="00DC63FA">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49C0106" w14:textId="77777777" w:rsidR="00DC63FA" w:rsidRPr="00A1115A" w:rsidRDefault="00DC63FA" w:rsidP="00DC63FA">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FE0275C" w14:textId="77777777" w:rsidR="00DC63FA" w:rsidRPr="00A1115A" w:rsidRDefault="00DC63FA" w:rsidP="00DC63FA">
            <w:pPr>
              <w:pStyle w:val="TAC"/>
              <w:rPr>
                <w:szCs w:val="18"/>
                <w:lang w:val="en-US" w:eastAsia="zh-CN"/>
              </w:rPr>
            </w:pPr>
          </w:p>
        </w:tc>
      </w:tr>
      <w:tr w:rsidR="00DC63FA" w:rsidRPr="00A1115A" w14:paraId="179757A4" w14:textId="77777777" w:rsidTr="00825A2E">
        <w:trPr>
          <w:trHeight w:val="187"/>
        </w:trPr>
        <w:tc>
          <w:tcPr>
            <w:tcW w:w="1644" w:type="dxa"/>
            <w:tcBorders>
              <w:left w:val="single" w:sz="4" w:space="0" w:color="auto"/>
              <w:bottom w:val="nil"/>
              <w:right w:val="single" w:sz="4" w:space="0" w:color="auto"/>
            </w:tcBorders>
            <w:shd w:val="clear" w:color="auto" w:fill="auto"/>
          </w:tcPr>
          <w:p w14:paraId="33E81BB6" w14:textId="77777777" w:rsidR="00DC63FA" w:rsidRPr="00A1115A" w:rsidRDefault="00DC63FA" w:rsidP="00DC63F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A7BF0AD" w14:textId="77777777" w:rsidR="00DC63FA" w:rsidRPr="00A1115A" w:rsidRDefault="00DC63FA" w:rsidP="00DC63FA">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FCD1BB4" w14:textId="77777777" w:rsidR="00DC63FA" w:rsidRPr="00A1115A" w:rsidRDefault="00DC63FA" w:rsidP="00DC63FA">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AAC8FB8"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2830C"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A5134"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A1CD2"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07177"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DBF8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90A4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B87F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2C615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FAA3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2B94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9DD4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C12B6"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F6C959"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5A19D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09EF3E"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2BEDFF"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2C562CA0" w14:textId="77777777" w:rsidR="00DC63FA" w:rsidRPr="00A1115A" w:rsidRDefault="00DC63FA" w:rsidP="00DC63FA">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0FAB991"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AD8F12"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6837F"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FFA24C" w14:textId="77777777" w:rsidR="00DC63FA" w:rsidRPr="00A1115A" w:rsidRDefault="00DC63FA" w:rsidP="00DC63F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D022948" w14:textId="77777777" w:rsidR="00DC63FA" w:rsidRPr="00A1115A" w:rsidRDefault="00DC63FA" w:rsidP="00DC63F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F689BF"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F2F0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B82F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2D429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1299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4AA2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1AB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CDC8F"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7F60EC6" w14:textId="77777777" w:rsidR="00DC63FA" w:rsidRPr="00A1115A" w:rsidRDefault="00DC63FA" w:rsidP="00DC63FA">
            <w:pPr>
              <w:pStyle w:val="TAC"/>
              <w:rPr>
                <w:rFonts w:eastAsia="Yu Mincho"/>
                <w:szCs w:val="18"/>
              </w:rPr>
            </w:pPr>
          </w:p>
        </w:tc>
      </w:tr>
      <w:tr w:rsidR="00DC63FA" w:rsidRPr="00A1115A" w14:paraId="33DBAA04" w14:textId="77777777" w:rsidTr="00825A2E">
        <w:trPr>
          <w:trHeight w:val="187"/>
        </w:trPr>
        <w:tc>
          <w:tcPr>
            <w:tcW w:w="1644" w:type="dxa"/>
            <w:tcBorders>
              <w:left w:val="single" w:sz="4" w:space="0" w:color="auto"/>
              <w:bottom w:val="nil"/>
              <w:right w:val="single" w:sz="4" w:space="0" w:color="auto"/>
            </w:tcBorders>
            <w:shd w:val="clear" w:color="auto" w:fill="auto"/>
          </w:tcPr>
          <w:p w14:paraId="7435027C" w14:textId="77777777" w:rsidR="00DC63FA" w:rsidRPr="00A1115A" w:rsidRDefault="00DC63FA" w:rsidP="00DC63FA">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30AD4A61" w14:textId="77777777" w:rsidR="00DC63FA" w:rsidRPr="00A1115A" w:rsidRDefault="00DC63FA" w:rsidP="00DC63FA">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30B447B" w14:textId="77777777" w:rsidR="00DC63FA" w:rsidRPr="00A1115A" w:rsidRDefault="00DC63FA" w:rsidP="00DC63FA">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24EE2F8" w14:textId="77777777" w:rsidR="00DC63FA" w:rsidRPr="00A1115A" w:rsidRDefault="00DC63FA" w:rsidP="00DC63F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663E75"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6CA5E"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3E7D60"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5C7DD9"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F54F3F5" w14:textId="77777777" w:rsidR="00DC63FA" w:rsidRPr="00A1115A" w:rsidRDefault="00DC63FA" w:rsidP="00DC63F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1FC51C"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D9AB7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414CD"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EEE020"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191BCB"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4C1170"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5D599" w14:textId="77777777" w:rsidR="00DC63FA" w:rsidRPr="00A1115A" w:rsidRDefault="00DC63FA" w:rsidP="00DC63F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220153D"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E323C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1621AA"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1631CE"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5F816468" w14:textId="77777777" w:rsidR="00DC63FA" w:rsidRPr="00A1115A" w:rsidRDefault="00DC63FA" w:rsidP="00DC63FA">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F5C8F2" w14:textId="77777777" w:rsidR="00DC63FA" w:rsidRPr="00A1115A" w:rsidRDefault="00DC63FA" w:rsidP="00DC63F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A9340"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FE5F3"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59B1A"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C3027"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1701DCF"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347FA4"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119091"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EA4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9FC3AB"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22462B"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EAD1AA"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7A2BC3" w14:textId="77777777" w:rsidR="00DC63FA" w:rsidRPr="00A1115A" w:rsidRDefault="00DC63FA" w:rsidP="00DC63F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01EDE336" w14:textId="77777777" w:rsidR="00DC63FA" w:rsidRPr="00A1115A" w:rsidRDefault="00DC63FA" w:rsidP="00DC63FA">
            <w:pPr>
              <w:pStyle w:val="TAC"/>
              <w:rPr>
                <w:rFonts w:eastAsia="Yu Mincho"/>
                <w:szCs w:val="18"/>
              </w:rPr>
            </w:pPr>
          </w:p>
        </w:tc>
      </w:tr>
      <w:tr w:rsidR="00DC63FA" w:rsidRPr="00A1115A" w14:paraId="0ECF4AA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43EE3A"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116D108"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535DEEF4" w14:textId="77777777" w:rsidR="00DC63FA" w:rsidRPr="00A1115A" w:rsidRDefault="00DC63FA" w:rsidP="00DC63F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5A4F8AE" w14:textId="77777777" w:rsidR="00DC63FA" w:rsidRPr="00A1115A" w:rsidRDefault="00DC63FA" w:rsidP="00DC63F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51696" w14:textId="77777777" w:rsidR="00DC63FA" w:rsidRPr="00A1115A" w:rsidRDefault="00DC63FA" w:rsidP="00DC63F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03722" w14:textId="77777777" w:rsidR="00DC63FA" w:rsidRPr="00A1115A" w:rsidRDefault="00DC63FA" w:rsidP="00DC63F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FE77F" w14:textId="77777777" w:rsidR="00DC63FA" w:rsidRPr="00A1115A" w:rsidRDefault="00DC63FA" w:rsidP="00DC63F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0CC4E" w14:textId="77777777" w:rsidR="00DC63FA" w:rsidRPr="00A1115A" w:rsidRDefault="00DC63FA" w:rsidP="00DC63F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7A85A7" w14:textId="77777777" w:rsidR="00DC63FA" w:rsidRPr="00A1115A" w:rsidRDefault="00DC63FA" w:rsidP="00DC63F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665625" w14:textId="77777777" w:rsidR="00DC63FA" w:rsidRPr="00A1115A" w:rsidRDefault="00DC63FA" w:rsidP="00DC63F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3BAA8"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1CAA8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7D62B"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6FD52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515FD0"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D560D6" w14:textId="77777777" w:rsidR="00DC63FA" w:rsidRPr="00A1115A" w:rsidRDefault="00DC63FA" w:rsidP="00DC63F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DF0ED60"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4542C6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EB24B"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BABCBD"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6CE7822A" w14:textId="77777777" w:rsidR="00DC63FA" w:rsidRPr="00A1115A" w:rsidRDefault="00DC63FA" w:rsidP="00DC63FA">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879677E" w14:textId="77777777" w:rsidR="00DC63FA" w:rsidRPr="00A1115A" w:rsidRDefault="00DC63FA" w:rsidP="00DC63F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40558" w14:textId="77777777" w:rsidR="00DC63FA" w:rsidRPr="00A1115A" w:rsidRDefault="00DC63FA" w:rsidP="00DC63F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DE021" w14:textId="77777777" w:rsidR="00DC63FA" w:rsidRPr="00A1115A" w:rsidRDefault="00DC63FA" w:rsidP="00DC63F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1C1FB0" w14:textId="77777777" w:rsidR="00DC63FA" w:rsidRPr="00A1115A" w:rsidRDefault="00DC63FA" w:rsidP="00DC63F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88AA4" w14:textId="77777777" w:rsidR="00DC63FA" w:rsidRPr="00A1115A" w:rsidRDefault="00DC63FA" w:rsidP="00DC63F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B780B" w14:textId="77777777" w:rsidR="00DC63FA" w:rsidRPr="00A1115A" w:rsidRDefault="00DC63FA" w:rsidP="00DC63F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8F5E5" w14:textId="77777777" w:rsidR="00DC63FA" w:rsidRPr="00A1115A" w:rsidRDefault="00DC63FA" w:rsidP="00DC63F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E18FF"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01E16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31F6E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DAC441"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A7C982"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EA362C" w14:textId="77777777" w:rsidR="00DC63FA" w:rsidRPr="00A1115A" w:rsidRDefault="00DC63FA" w:rsidP="00DC63F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92D2DCC" w14:textId="77777777" w:rsidR="00DC63FA" w:rsidRPr="00A1115A" w:rsidRDefault="00DC63FA" w:rsidP="00DC63FA">
            <w:pPr>
              <w:pStyle w:val="TAC"/>
              <w:rPr>
                <w:rFonts w:eastAsia="Yu Mincho"/>
              </w:rPr>
            </w:pPr>
          </w:p>
        </w:tc>
      </w:tr>
      <w:tr w:rsidR="00DC63FA" w:rsidRPr="00A1115A" w14:paraId="3E207C0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DC9AD1B" w14:textId="77777777" w:rsidR="00DC63FA" w:rsidRPr="00A1115A" w:rsidRDefault="00DC63FA" w:rsidP="00DC63FA">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D02B043" w14:textId="77777777" w:rsidR="00DC63FA" w:rsidRPr="00A1115A" w:rsidRDefault="00DC63FA" w:rsidP="00DC63FA">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B30D0CE" w14:textId="77777777" w:rsidR="00DC63FA" w:rsidRPr="00A1115A" w:rsidRDefault="00DC63FA" w:rsidP="00DC63F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AC76033" w14:textId="77777777" w:rsidR="00DC63FA" w:rsidRPr="00A1115A" w:rsidRDefault="00DC63FA" w:rsidP="00DC63F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27DE9" w14:textId="77777777" w:rsidR="00DC63FA" w:rsidRPr="00A1115A" w:rsidRDefault="00DC63FA" w:rsidP="00DC63F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653760" w14:textId="77777777" w:rsidR="00DC63FA" w:rsidRPr="00A1115A" w:rsidRDefault="00DC63FA" w:rsidP="00DC63F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A2EA5" w14:textId="77777777" w:rsidR="00DC63FA" w:rsidRPr="00A1115A" w:rsidRDefault="00DC63FA" w:rsidP="00DC63F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AC68CD" w14:textId="77777777" w:rsidR="00DC63FA" w:rsidRPr="00A1115A" w:rsidRDefault="00DC63FA" w:rsidP="00DC63F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13D59DE" w14:textId="77777777" w:rsidR="00DC63FA" w:rsidRPr="00A1115A" w:rsidRDefault="00DC63FA" w:rsidP="00DC63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AD4183"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6B70A5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4A972"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B569F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AFADC8"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AAA533"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083AC" w14:textId="77777777" w:rsidR="00DC63FA" w:rsidRPr="00A1115A" w:rsidRDefault="00DC63FA" w:rsidP="00DC63F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A1837C5" w14:textId="77777777" w:rsidR="00DC63FA" w:rsidRPr="00A1115A" w:rsidRDefault="00DC63FA" w:rsidP="00DC63FA">
            <w:pPr>
              <w:pStyle w:val="TAC"/>
              <w:rPr>
                <w:rFonts w:eastAsia="Yu Mincho"/>
              </w:rPr>
            </w:pPr>
            <w:r w:rsidRPr="00A1115A">
              <w:rPr>
                <w:rFonts w:hint="eastAsia"/>
                <w:lang w:val="en-US" w:eastAsia="zh-CN"/>
              </w:rPr>
              <w:t>0</w:t>
            </w:r>
          </w:p>
        </w:tc>
      </w:tr>
      <w:tr w:rsidR="00DC63FA" w:rsidRPr="00A1115A" w14:paraId="44760F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3BF62"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20970"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0000EAD4" w14:textId="77777777" w:rsidR="00DC63FA" w:rsidRPr="00A1115A" w:rsidRDefault="00DC63FA" w:rsidP="00DC63FA">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3D7206" w14:textId="77777777" w:rsidR="00DC63FA" w:rsidRPr="00A1115A" w:rsidRDefault="00DC63FA" w:rsidP="00DC63FA">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64C340F" w14:textId="77777777" w:rsidR="00DC63FA" w:rsidRPr="00A1115A" w:rsidRDefault="00DC63FA" w:rsidP="00DC63FA">
            <w:pPr>
              <w:pStyle w:val="TAC"/>
              <w:rPr>
                <w:rFonts w:eastAsia="Yu Mincho"/>
              </w:rPr>
            </w:pPr>
          </w:p>
        </w:tc>
      </w:tr>
      <w:tr w:rsidR="00DC63FA" w:rsidRPr="00A1115A" w14:paraId="3B51125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E915B" w14:textId="77777777" w:rsidR="00DC63FA" w:rsidRPr="00A1115A" w:rsidRDefault="00DC63FA" w:rsidP="00DC63FA">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12B0CC0" w14:textId="77777777" w:rsidR="00DC63FA" w:rsidRPr="00A1115A" w:rsidRDefault="00DC63FA" w:rsidP="00DC63F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50089" w14:textId="77777777" w:rsidR="00DC63FA" w:rsidRPr="00A1115A" w:rsidRDefault="00DC63FA" w:rsidP="00DC63FA">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426761" w14:textId="77777777" w:rsidR="00DC63FA" w:rsidRPr="00A1115A" w:rsidRDefault="00DC63FA" w:rsidP="00DC63FA">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84C563" w14:textId="77777777" w:rsidR="00DC63FA" w:rsidRPr="00A1115A" w:rsidRDefault="00DC63FA" w:rsidP="00DC63F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9535F1" w14:textId="77777777" w:rsidR="00DC63FA" w:rsidRPr="00A1115A" w:rsidRDefault="00DC63FA" w:rsidP="00DC63F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32342" w14:textId="77777777" w:rsidR="00DC63FA" w:rsidRPr="00A1115A" w:rsidRDefault="00DC63FA" w:rsidP="00DC63F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C8A78" w14:textId="77777777" w:rsidR="00DC63FA" w:rsidRPr="00A1115A" w:rsidRDefault="00DC63FA" w:rsidP="00DC63F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90239" w14:textId="77777777" w:rsidR="00DC63FA" w:rsidRPr="00A1115A" w:rsidRDefault="00DC63FA" w:rsidP="00DC63F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71C60" w14:textId="77777777" w:rsidR="00DC63FA" w:rsidRPr="00A1115A" w:rsidRDefault="00DC63FA" w:rsidP="00DC63F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F385647" w14:textId="77777777" w:rsidR="00DC63FA" w:rsidRPr="00A1115A" w:rsidRDefault="00DC63FA" w:rsidP="00DC63F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F52E5F8" w14:textId="77777777" w:rsidR="00DC63FA" w:rsidRPr="00A1115A" w:rsidRDefault="00DC63FA" w:rsidP="00DC63F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A4D1E7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62D4C" w14:textId="77777777" w:rsidR="00DC63FA" w:rsidRPr="00A1115A" w:rsidRDefault="00DC63FA" w:rsidP="00DC63F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547853" w14:textId="77777777" w:rsidR="00DC63FA" w:rsidRPr="00A1115A" w:rsidRDefault="00DC63FA" w:rsidP="00DC63F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298FF71" w14:textId="77777777" w:rsidR="00DC63FA" w:rsidRPr="00A1115A" w:rsidRDefault="00DC63FA" w:rsidP="00DC63FA">
            <w:pPr>
              <w:pStyle w:val="TAC"/>
              <w:rPr>
                <w:rFonts w:cs="Arial"/>
                <w:kern w:val="2"/>
              </w:rPr>
            </w:pPr>
          </w:p>
        </w:tc>
        <w:tc>
          <w:tcPr>
            <w:tcW w:w="1487" w:type="dxa"/>
            <w:tcBorders>
              <w:left w:val="single" w:sz="4" w:space="0" w:color="auto"/>
              <w:bottom w:val="nil"/>
              <w:right w:val="single" w:sz="4" w:space="0" w:color="auto"/>
            </w:tcBorders>
            <w:shd w:val="clear" w:color="auto" w:fill="auto"/>
          </w:tcPr>
          <w:p w14:paraId="628C4C1E"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1757574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393540"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BCA115"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C6B62" w14:textId="77777777" w:rsidR="00DC63FA" w:rsidRPr="00A1115A" w:rsidRDefault="00DC63FA" w:rsidP="00DC63FA">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83076C1"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46489005" w14:textId="77777777" w:rsidR="00DC63FA" w:rsidRPr="00A1115A" w:rsidRDefault="00DC63FA" w:rsidP="00DC63F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9FBB6" w14:textId="77777777" w:rsidR="00DC63FA" w:rsidRPr="00A1115A" w:rsidRDefault="00DC63FA" w:rsidP="00DC63F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A648A" w14:textId="77777777" w:rsidR="00DC63FA" w:rsidRPr="00A1115A" w:rsidRDefault="00DC63FA" w:rsidP="00DC63F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FB96F" w14:textId="77777777" w:rsidR="00DC63FA" w:rsidRPr="00A1115A" w:rsidRDefault="00DC63FA" w:rsidP="00DC63FA">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F98CC0" w14:textId="77777777" w:rsidR="00DC63FA" w:rsidRPr="00A1115A" w:rsidRDefault="00DC63FA" w:rsidP="00DC63FA">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9968C8" w14:textId="77777777" w:rsidR="00DC63FA" w:rsidRPr="00A1115A" w:rsidRDefault="00DC63FA" w:rsidP="00DC63FA">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5A1FD" w14:textId="77777777" w:rsidR="00DC63FA" w:rsidRPr="00A1115A" w:rsidRDefault="00DC63FA" w:rsidP="00DC63FA">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43EF4" w14:textId="77777777" w:rsidR="00DC63FA" w:rsidRPr="00A1115A" w:rsidRDefault="00DC63FA" w:rsidP="00DC63FA">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5FDA8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3640" w14:textId="77777777" w:rsidR="00DC63FA" w:rsidRPr="00A1115A" w:rsidRDefault="00DC63FA" w:rsidP="00DC63FA">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0FA7C" w14:textId="77777777" w:rsidR="00DC63FA" w:rsidRPr="00A1115A" w:rsidRDefault="00DC63FA" w:rsidP="00DC63FA">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63A98" w14:textId="77777777" w:rsidR="00DC63FA" w:rsidRPr="00A1115A" w:rsidRDefault="00DC63FA" w:rsidP="00DC63FA">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2A101" w14:textId="77777777" w:rsidR="00DC63FA" w:rsidRPr="00A1115A" w:rsidRDefault="00DC63FA" w:rsidP="00DC63FA">
            <w:pPr>
              <w:pStyle w:val="TAC"/>
              <w:rPr>
                <w:lang w:val="en-US" w:eastAsia="zh-CN"/>
              </w:rPr>
            </w:pPr>
          </w:p>
        </w:tc>
      </w:tr>
      <w:tr w:rsidR="00DC63FA" w:rsidRPr="00A1115A" w14:paraId="627A5B2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BC8701"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93F207"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8C704" w14:textId="77777777" w:rsidR="00DC63FA" w:rsidRPr="00A1115A" w:rsidRDefault="00DC63FA" w:rsidP="00DC63FA">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8B7C170" w14:textId="77777777" w:rsidR="00DC63FA" w:rsidRPr="00A1115A" w:rsidRDefault="00DC63FA" w:rsidP="00DC63FA">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84CF7C" w14:textId="77777777" w:rsidR="00DC63FA" w:rsidRPr="00A1115A" w:rsidRDefault="00DC63FA" w:rsidP="00DC63F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8B42B" w14:textId="77777777" w:rsidR="00DC63FA" w:rsidRPr="00A1115A" w:rsidRDefault="00DC63FA" w:rsidP="00DC63F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4B3A8" w14:textId="77777777" w:rsidR="00DC63FA" w:rsidRPr="00A1115A" w:rsidRDefault="00DC63FA" w:rsidP="00DC63F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2D0C4D" w14:textId="77777777" w:rsidR="00DC63FA" w:rsidRPr="00A1115A" w:rsidRDefault="00DC63FA" w:rsidP="00DC63F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3D9866" w14:textId="77777777" w:rsidR="00DC63FA" w:rsidRPr="00A1115A" w:rsidRDefault="00DC63FA" w:rsidP="00DC63F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6443" w14:textId="77777777" w:rsidR="00DC63FA" w:rsidRPr="00A1115A" w:rsidRDefault="00DC63FA" w:rsidP="00DC63F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46F24B3" w14:textId="77777777" w:rsidR="00DC63FA" w:rsidRPr="00A1115A" w:rsidRDefault="00DC63FA" w:rsidP="00DC63F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6DFB002" w14:textId="77777777" w:rsidR="00DC63FA" w:rsidRPr="00A1115A" w:rsidRDefault="00DC63FA" w:rsidP="00DC63F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E70136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5CFC8" w14:textId="77777777" w:rsidR="00DC63FA" w:rsidRPr="00A1115A" w:rsidRDefault="00DC63FA" w:rsidP="00DC63F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20F250" w14:textId="77777777" w:rsidR="00DC63FA" w:rsidRPr="00A1115A" w:rsidRDefault="00DC63FA" w:rsidP="00DC63F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AFCCBEB" w14:textId="77777777" w:rsidR="00DC63FA" w:rsidRPr="00A1115A" w:rsidRDefault="00DC63FA" w:rsidP="00DC63FA">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6F27BC94"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1F4E3A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885EC"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66787"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E9A1B" w14:textId="77777777" w:rsidR="00DC63FA" w:rsidRPr="00A1115A" w:rsidRDefault="00DC63FA" w:rsidP="00DC63FA">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42AE583"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1CB3950E" w14:textId="77777777" w:rsidR="00DC63FA" w:rsidRPr="00A1115A" w:rsidRDefault="00DC63FA" w:rsidP="00DC63F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9F1FC" w14:textId="77777777" w:rsidR="00DC63FA" w:rsidRPr="00A1115A" w:rsidRDefault="00DC63FA" w:rsidP="00DC63F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5175A" w14:textId="77777777" w:rsidR="00DC63FA" w:rsidRPr="00A1115A" w:rsidRDefault="00DC63FA" w:rsidP="00DC63F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DCA7D" w14:textId="77777777" w:rsidR="00DC63FA" w:rsidRPr="00A1115A" w:rsidRDefault="00DC63FA" w:rsidP="00DC63FA">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DDB60" w14:textId="77777777" w:rsidR="00DC63FA" w:rsidRPr="00A1115A" w:rsidRDefault="00DC63FA" w:rsidP="00DC63FA">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75D408" w14:textId="77777777" w:rsidR="00DC63FA" w:rsidRPr="00A1115A" w:rsidRDefault="00DC63FA" w:rsidP="00DC63FA">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40ECC" w14:textId="77777777" w:rsidR="00DC63FA" w:rsidRPr="00A1115A" w:rsidRDefault="00DC63FA" w:rsidP="00DC63FA">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8846D" w14:textId="77777777" w:rsidR="00DC63FA" w:rsidRPr="00A1115A" w:rsidRDefault="00DC63FA" w:rsidP="00DC63FA">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8CF4AF" w14:textId="77777777" w:rsidR="00DC63FA" w:rsidRPr="00A1115A" w:rsidRDefault="00DC63FA" w:rsidP="00DC63F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593A20F" w14:textId="77777777" w:rsidR="00DC63FA" w:rsidRPr="00A1115A" w:rsidRDefault="00DC63FA" w:rsidP="00DC63FA">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BCFF89" w14:textId="77777777" w:rsidR="00DC63FA" w:rsidRPr="00A1115A" w:rsidRDefault="00DC63FA" w:rsidP="00DC63FA">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A42A72" w14:textId="77777777" w:rsidR="00DC63FA" w:rsidRPr="00A1115A" w:rsidRDefault="00DC63FA" w:rsidP="00DC63FA">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FD4509" w14:textId="77777777" w:rsidR="00DC63FA" w:rsidRPr="00A1115A" w:rsidRDefault="00DC63FA" w:rsidP="00DC63FA">
            <w:pPr>
              <w:pStyle w:val="TAC"/>
              <w:rPr>
                <w:lang w:val="en-US" w:eastAsia="zh-CN"/>
              </w:rPr>
            </w:pPr>
          </w:p>
        </w:tc>
      </w:tr>
      <w:tr w:rsidR="00DC63FA" w:rsidRPr="00A1115A" w14:paraId="2B57880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9690C" w14:textId="77777777" w:rsidR="00DC63FA" w:rsidRPr="00A1115A" w:rsidRDefault="00DC63FA" w:rsidP="00DC63FA">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4DFAF66" w14:textId="77777777" w:rsidR="00DC63FA" w:rsidRPr="00A1115A" w:rsidRDefault="00DC63FA" w:rsidP="00DC63F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58C52E" w14:textId="77777777" w:rsidR="00DC63FA" w:rsidRPr="00A1115A" w:rsidRDefault="00DC63FA" w:rsidP="00DC63FA">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91497A"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BCD05F"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29A84"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E70CE"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40CF"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10154B53" w14:textId="77777777" w:rsidR="00DC63FA" w:rsidRPr="00A1115A" w:rsidRDefault="00DC63FA" w:rsidP="00DC63FA">
            <w:pPr>
              <w:pStyle w:val="TAC"/>
            </w:pPr>
          </w:p>
        </w:tc>
        <w:tc>
          <w:tcPr>
            <w:tcW w:w="671" w:type="dxa"/>
            <w:tcBorders>
              <w:top w:val="single" w:sz="4" w:space="0" w:color="auto"/>
              <w:left w:val="single" w:sz="4" w:space="0" w:color="auto"/>
              <w:bottom w:val="single" w:sz="4" w:space="0" w:color="auto"/>
              <w:right w:val="single" w:sz="4" w:space="0" w:color="auto"/>
            </w:tcBorders>
          </w:tcPr>
          <w:p w14:paraId="1BF7680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7D5E82D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EA26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97F6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A0D9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7BB3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5D54C" w14:textId="77777777" w:rsidR="00DC63FA" w:rsidRPr="00A1115A" w:rsidRDefault="00DC63FA" w:rsidP="00DC63F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346D72"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2A9AE6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0A57AC"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FD2473D"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3BC42" w14:textId="77777777" w:rsidR="00DC63FA" w:rsidRPr="00A1115A" w:rsidRDefault="00DC63FA" w:rsidP="00DC63FA">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5A2CA8" w14:textId="77777777" w:rsidR="00DC63FA" w:rsidRPr="00A1115A" w:rsidRDefault="00DC63FA" w:rsidP="00DC63FA">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9700C77" w14:textId="77777777" w:rsidR="00DC63FA" w:rsidRPr="00A1115A" w:rsidRDefault="00DC63FA" w:rsidP="00DC63FA">
            <w:pPr>
              <w:pStyle w:val="TAC"/>
              <w:rPr>
                <w:lang w:val="en-US" w:eastAsia="zh-CN"/>
              </w:rPr>
            </w:pPr>
          </w:p>
        </w:tc>
      </w:tr>
      <w:tr w:rsidR="00DC63FA" w:rsidRPr="00A1115A" w14:paraId="45FD362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7B62F9"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909BE8"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A0EFC" w14:textId="77777777" w:rsidR="00DC63FA" w:rsidRPr="00A1115A" w:rsidRDefault="00DC63FA" w:rsidP="00DC63FA">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1DDD58E" w14:textId="77777777" w:rsidR="00DC63FA" w:rsidRPr="00A1115A" w:rsidRDefault="00DC63FA" w:rsidP="00DC63FA">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65673AA" w14:textId="77777777" w:rsidR="00DC63FA" w:rsidRPr="00A1115A" w:rsidRDefault="00DC63FA" w:rsidP="00DC63FA">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DA01ABF" w14:textId="77777777" w:rsidR="00DC63FA" w:rsidRPr="00A1115A" w:rsidRDefault="00DC63FA" w:rsidP="00DC63FA">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22EF100" w14:textId="77777777" w:rsidR="00DC63FA" w:rsidRPr="00A1115A" w:rsidRDefault="00DC63FA" w:rsidP="00DC63FA">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DE037C9"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C8E8FF" w14:textId="77777777" w:rsidR="00DC63FA" w:rsidRPr="00A1115A" w:rsidRDefault="00DC63FA" w:rsidP="00DC63F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F9F4358"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BE77676"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9B87180"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E6ECCF"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D17623E"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520C256" w14:textId="77777777" w:rsidR="00DC63FA" w:rsidRPr="00A1115A" w:rsidRDefault="00DC63FA" w:rsidP="00DC63F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4CC209B" w14:textId="77777777" w:rsidR="00DC63FA" w:rsidRPr="00A1115A" w:rsidRDefault="00DC63FA" w:rsidP="00DC63F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60B9919"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61EFA91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3BA2F"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DA5724"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DF783" w14:textId="77777777" w:rsidR="00DC63FA" w:rsidRPr="00A1115A" w:rsidRDefault="00DC63FA" w:rsidP="00DC63FA">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1D4B1C" w14:textId="77777777" w:rsidR="00DC63FA" w:rsidRPr="00A1115A" w:rsidRDefault="00DC63FA" w:rsidP="00DC63FA">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D747F0" w14:textId="77777777" w:rsidR="00DC63FA" w:rsidRPr="00A1115A" w:rsidRDefault="00DC63FA" w:rsidP="00DC63FA">
            <w:pPr>
              <w:pStyle w:val="TAC"/>
              <w:rPr>
                <w:lang w:val="en-US" w:eastAsia="zh-CN"/>
              </w:rPr>
            </w:pPr>
          </w:p>
        </w:tc>
      </w:tr>
      <w:tr w:rsidR="00DC63FA" w:rsidRPr="00A1115A" w14:paraId="06F7E58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35B3B6" w14:textId="77777777" w:rsidR="00DC63FA" w:rsidRPr="00A1115A" w:rsidRDefault="00DC63FA" w:rsidP="00DC63FA">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13C3259" w14:textId="77777777" w:rsidR="00DC63FA" w:rsidRPr="00A1115A" w:rsidRDefault="00DC63FA" w:rsidP="00DC63FA">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D644305" w14:textId="77777777" w:rsidR="00DC63FA" w:rsidRPr="00A1115A" w:rsidRDefault="00DC63FA" w:rsidP="00DC63FA">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A6BE39F" w14:textId="77777777" w:rsidR="00DC63FA" w:rsidRPr="00A1115A" w:rsidRDefault="00DC63FA" w:rsidP="00DC63FA">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8080536" w14:textId="77777777" w:rsidR="00DC63FA" w:rsidRPr="00A1115A" w:rsidRDefault="00DC63FA" w:rsidP="00DC63FA">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36BC8FCE" w14:textId="77777777" w:rsidR="00DC63FA" w:rsidRPr="00A1115A" w:rsidRDefault="00DC63FA" w:rsidP="00DC63FA">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AE5AB99" w14:textId="77777777" w:rsidR="00DC63FA" w:rsidRPr="00A1115A" w:rsidRDefault="00DC63FA" w:rsidP="00DC63FA">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57F4FDA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B3A6E3" w14:textId="77777777" w:rsidR="00DC63FA" w:rsidRPr="00A1115A" w:rsidRDefault="00DC63FA" w:rsidP="00DC63FA">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3164DA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ADA475"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8AFD7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A735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983B94"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328E9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94C098" w14:textId="77777777" w:rsidR="00DC63FA" w:rsidRPr="00A1115A" w:rsidRDefault="00DC63FA" w:rsidP="00DC63F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AD7896"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214605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2CB651"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B3890"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5BEF5" w14:textId="77777777" w:rsidR="00DC63FA" w:rsidRPr="00A1115A" w:rsidRDefault="00DC63FA" w:rsidP="00DC63FA">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2CBA441"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6936F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F7EE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4021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B1F41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EE033A" w14:textId="77777777" w:rsidR="00DC63FA" w:rsidRPr="00A1115A" w:rsidRDefault="00DC63FA" w:rsidP="00DC63F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FE9EFD" w14:textId="77777777" w:rsidR="00DC63FA" w:rsidRPr="00A1115A" w:rsidRDefault="00DC63FA" w:rsidP="00DC63F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8261E5C" w14:textId="77777777" w:rsidR="00DC63FA" w:rsidRPr="00A1115A" w:rsidRDefault="00DC63FA" w:rsidP="00DC63F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79679014" w14:textId="77777777" w:rsidR="00DC63FA" w:rsidRPr="00A1115A" w:rsidRDefault="00DC63FA" w:rsidP="00DC63F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150F353F"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7A6D9C" w14:textId="77777777" w:rsidR="00DC63FA" w:rsidRPr="00A1115A" w:rsidRDefault="00DC63FA" w:rsidP="00DC63F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ACBA43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84BDE" w14:textId="77777777" w:rsidR="00DC63FA" w:rsidRPr="00A1115A" w:rsidRDefault="00DC63FA" w:rsidP="00DC63F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93354B8" w14:textId="77777777" w:rsidR="00DC63FA" w:rsidRPr="00A1115A" w:rsidRDefault="00DC63FA" w:rsidP="00DC63FA">
            <w:pPr>
              <w:pStyle w:val="TAC"/>
              <w:rPr>
                <w:lang w:val="en-US" w:eastAsia="zh-CN"/>
              </w:rPr>
            </w:pPr>
          </w:p>
        </w:tc>
      </w:tr>
      <w:tr w:rsidR="00DC63FA" w:rsidRPr="00A1115A" w14:paraId="1E71A6A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42D7D0" w14:textId="77777777" w:rsidR="00DC63FA" w:rsidRPr="00A1115A" w:rsidRDefault="00DC63FA" w:rsidP="00DC63F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D5E0F52" w14:textId="77777777" w:rsidR="00DC63FA" w:rsidRPr="00A1115A" w:rsidRDefault="00DC63FA" w:rsidP="00DC63F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C7E7E94" w14:textId="77777777" w:rsidR="00DC63FA" w:rsidRPr="00A1115A" w:rsidRDefault="00DC63FA" w:rsidP="00DC63FA">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BCAB9AC" w14:textId="77777777" w:rsidR="00DC63FA" w:rsidRPr="00A1115A" w:rsidRDefault="00DC63FA" w:rsidP="00DC63FA">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0B41E762" w14:textId="77777777" w:rsidR="00DC63FA" w:rsidRPr="00A1115A" w:rsidRDefault="00DC63FA" w:rsidP="00DC63FA">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A5663A7" w14:textId="77777777" w:rsidR="00DC63FA" w:rsidRPr="00A1115A" w:rsidRDefault="00DC63FA" w:rsidP="00DC63FA">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5F3A01B1"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5FBF3D"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385C21" w14:textId="77777777" w:rsidR="00DC63FA" w:rsidRPr="00A1115A" w:rsidRDefault="00DC63FA" w:rsidP="00DC63F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8333714"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4D2F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EC36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8BD0B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2C51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DFB734"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843A67" w14:textId="77777777" w:rsidR="00DC63FA" w:rsidRPr="00A1115A" w:rsidRDefault="00DC63FA" w:rsidP="00DC63F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3C16CA4" w14:textId="77777777" w:rsidR="00DC63FA" w:rsidRPr="00A1115A" w:rsidRDefault="00DC63FA" w:rsidP="00DC63FA">
            <w:pPr>
              <w:pStyle w:val="TAC"/>
              <w:rPr>
                <w:lang w:val="en-US" w:eastAsia="zh-CN"/>
              </w:rPr>
            </w:pPr>
            <w:r w:rsidRPr="00A1115A">
              <w:rPr>
                <w:rFonts w:hint="eastAsia"/>
                <w:lang w:val="en-US" w:eastAsia="zh-CN"/>
              </w:rPr>
              <w:t>0</w:t>
            </w:r>
          </w:p>
        </w:tc>
      </w:tr>
      <w:tr w:rsidR="00DC63FA" w:rsidRPr="00A1115A" w14:paraId="44E6AC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12E455"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CE42EF"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A8B2F" w14:textId="77777777" w:rsidR="00DC63FA" w:rsidRPr="00A1115A" w:rsidRDefault="00DC63FA" w:rsidP="00DC63FA">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EA8B6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F2B58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2ABDFA"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71A0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E6246"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4CE848" w14:textId="77777777" w:rsidR="00DC63FA" w:rsidRPr="00A1115A" w:rsidRDefault="00DC63FA" w:rsidP="00DC63F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7C543" w14:textId="77777777" w:rsidR="00DC63FA" w:rsidRPr="00A1115A" w:rsidRDefault="00DC63FA" w:rsidP="00DC63F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2ED74A2C" w14:textId="77777777" w:rsidR="00DC63FA" w:rsidRPr="00A1115A" w:rsidRDefault="00DC63FA" w:rsidP="00DC63F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445419E" w14:textId="77777777" w:rsidR="00DC63FA" w:rsidRPr="00A1115A" w:rsidRDefault="00DC63FA" w:rsidP="00DC63F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FF316C0"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BCA11C" w14:textId="77777777" w:rsidR="00DC63FA" w:rsidRPr="00A1115A" w:rsidRDefault="00DC63FA" w:rsidP="00DC63F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E7D9573"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DB345E" w14:textId="77777777" w:rsidR="00DC63FA" w:rsidRPr="00A1115A" w:rsidRDefault="00DC63FA" w:rsidP="00DC63F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E74E0F3" w14:textId="77777777" w:rsidR="00DC63FA" w:rsidRPr="00A1115A" w:rsidRDefault="00DC63FA" w:rsidP="00DC63FA">
            <w:pPr>
              <w:pStyle w:val="TAC"/>
              <w:rPr>
                <w:lang w:val="en-US" w:eastAsia="zh-CN"/>
              </w:rPr>
            </w:pPr>
          </w:p>
        </w:tc>
      </w:tr>
      <w:tr w:rsidR="00DC63FA" w:rsidRPr="00A1115A" w14:paraId="3A0A256D" w14:textId="77777777" w:rsidTr="00825A2E">
        <w:trPr>
          <w:trHeight w:val="187"/>
        </w:trPr>
        <w:tc>
          <w:tcPr>
            <w:tcW w:w="1644" w:type="dxa"/>
            <w:tcBorders>
              <w:left w:val="single" w:sz="4" w:space="0" w:color="auto"/>
              <w:bottom w:val="nil"/>
              <w:right w:val="single" w:sz="4" w:space="0" w:color="auto"/>
            </w:tcBorders>
            <w:shd w:val="clear" w:color="auto" w:fill="auto"/>
          </w:tcPr>
          <w:p w14:paraId="6069569A" w14:textId="77777777" w:rsidR="00DC63FA" w:rsidRPr="00A1115A" w:rsidRDefault="00DC63FA" w:rsidP="00DC63F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42C3A9F" w14:textId="77777777" w:rsidR="00DC63FA" w:rsidRPr="00A1115A" w:rsidRDefault="00DC63FA" w:rsidP="00DC63F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FD1B615" w14:textId="77777777" w:rsidR="00DC63FA" w:rsidRPr="00A1115A" w:rsidRDefault="00DC63FA" w:rsidP="00DC63F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43390A"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026C0"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B5FBA"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44374"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7C8DA9"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53620A"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E4E4B6"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F41B"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6F8F6C"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DDCD05"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F07CA"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AABB7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40A2"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84A6B7B"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92767A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A94F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41EE25" w14:textId="77777777" w:rsidR="00DC63FA" w:rsidRPr="00A1115A" w:rsidRDefault="00DC63FA" w:rsidP="00DC63F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9EB8A" w14:textId="77777777" w:rsidR="00DC63FA" w:rsidRPr="00A1115A" w:rsidRDefault="00DC63FA" w:rsidP="00DC63F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ADEEC4"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ADA2AF"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6C001"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40DB8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38D5C"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C2D3CB"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43F6A0"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5936D6"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979FF"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EA05B4"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E98A9B"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77295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99798"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EB96368" w14:textId="77777777" w:rsidR="00DC63FA" w:rsidRPr="00A1115A" w:rsidRDefault="00DC63FA" w:rsidP="00DC63FA">
            <w:pPr>
              <w:pStyle w:val="TAC"/>
              <w:rPr>
                <w:rFonts w:eastAsia="Yu Mincho"/>
                <w:szCs w:val="18"/>
              </w:rPr>
            </w:pPr>
          </w:p>
        </w:tc>
      </w:tr>
      <w:tr w:rsidR="00DC63FA" w:rsidRPr="00A1115A" w14:paraId="25F12D2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C0F1A0" w14:textId="77777777" w:rsidR="00DC63FA" w:rsidRPr="00A1115A" w:rsidRDefault="00DC63FA" w:rsidP="00DC63FA">
            <w:pPr>
              <w:pStyle w:val="TAC"/>
              <w:rPr>
                <w:szCs w:val="18"/>
                <w:lang w:eastAsia="zh-CN"/>
              </w:rPr>
            </w:pPr>
            <w:proofErr w:type="spellStart"/>
            <w:r w:rsidRPr="00A1115A">
              <w:rPr>
                <w:szCs w:val="18"/>
                <w:lang w:eastAsia="zh-CN"/>
              </w:rPr>
              <w:lastRenderedPageBreak/>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0024D2E" w14:textId="77777777" w:rsidR="00DC63FA" w:rsidRPr="00A1115A" w:rsidRDefault="00DC63FA" w:rsidP="00DC63F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57D78B" w14:textId="77777777" w:rsidR="00DC63FA" w:rsidRPr="00A1115A" w:rsidRDefault="00DC63FA" w:rsidP="00DC63F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F4D6AC"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DC62E5"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ABFEF"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321E5F"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40797"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64070C"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F0D02"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2E1A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80BB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6B7A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0A71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7B96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0BB9F"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92AB1BA"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0AB816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5DD8F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8F3CA"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D5C7B"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21BB31"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71ED8"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7085B"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8544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579F0"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FBC"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F5714"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DC748E"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7040B5"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6F206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7958"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AB01F5"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6D770"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33CFD0" w14:textId="77777777" w:rsidR="00DC63FA" w:rsidRPr="00A1115A" w:rsidRDefault="00DC63FA" w:rsidP="00DC63FA">
            <w:pPr>
              <w:pStyle w:val="TAC"/>
              <w:rPr>
                <w:rFonts w:eastAsia="Yu Mincho"/>
                <w:szCs w:val="18"/>
              </w:rPr>
            </w:pPr>
          </w:p>
        </w:tc>
      </w:tr>
      <w:tr w:rsidR="00DC63FA" w:rsidRPr="00A1115A" w14:paraId="590D95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6F431" w14:textId="77777777" w:rsidR="00DC63FA" w:rsidRPr="00A1115A" w:rsidRDefault="00DC63FA" w:rsidP="00DC63FA">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E42D8B5"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580A0F2" w14:textId="77777777" w:rsidR="00DC63FA" w:rsidRPr="00A1115A" w:rsidRDefault="00DC63FA" w:rsidP="00DC63F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2AB543C"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B3FFD"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629D9B"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45353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16C2F7"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42449D"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4F0E6E"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9722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BE2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4B29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4FFB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2B87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B94C9"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9C7978B"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06B4CC2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0440E"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7FC6EC" w14:textId="77777777" w:rsidR="00DC63FA" w:rsidRPr="00A1115A" w:rsidRDefault="00DC63FA" w:rsidP="00DC63FA">
            <w:pPr>
              <w:pStyle w:val="TAC"/>
              <w:rPr>
                <w:szCs w:val="18"/>
                <w:lang w:eastAsia="zh-CN"/>
              </w:rPr>
            </w:pPr>
          </w:p>
        </w:tc>
        <w:tc>
          <w:tcPr>
            <w:tcW w:w="671" w:type="dxa"/>
            <w:tcBorders>
              <w:top w:val="single" w:sz="4" w:space="0" w:color="auto"/>
              <w:left w:val="single" w:sz="4" w:space="0" w:color="auto"/>
              <w:right w:val="single" w:sz="4" w:space="0" w:color="auto"/>
            </w:tcBorders>
          </w:tcPr>
          <w:p w14:paraId="0DFF0CB3" w14:textId="77777777" w:rsidR="00DC63FA" w:rsidRPr="00A1115A" w:rsidRDefault="00DC63FA" w:rsidP="00DC63F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96F504"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6424098" w14:textId="77777777" w:rsidR="00DC63FA" w:rsidRPr="00A1115A" w:rsidRDefault="00DC63FA" w:rsidP="00DC63FA">
            <w:pPr>
              <w:pStyle w:val="TAC"/>
              <w:rPr>
                <w:szCs w:val="18"/>
                <w:lang w:val="en-US" w:eastAsia="zh-CN"/>
              </w:rPr>
            </w:pPr>
          </w:p>
        </w:tc>
      </w:tr>
      <w:tr w:rsidR="00DC63FA" w:rsidRPr="00A1115A" w14:paraId="5575A9C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108D234" w14:textId="77777777" w:rsidR="00DC63FA" w:rsidRPr="00A1115A" w:rsidRDefault="00DC63FA" w:rsidP="00DC63FA">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2A74ED28"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2BAF052" w14:textId="77777777" w:rsidR="00DC63FA" w:rsidRPr="00A1115A" w:rsidRDefault="00DC63FA" w:rsidP="00DC63F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A25CFF"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668FF"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6C79F"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A4CF17"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98543"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6A485D"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66D646"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7280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6697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9799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A4A8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A117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8003"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4D53E"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7C4AC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FF13AF"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2D2A0" w14:textId="77777777" w:rsidR="00DC63FA" w:rsidRPr="00A1115A" w:rsidRDefault="00DC63FA" w:rsidP="00DC63F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2ADA" w14:textId="77777777" w:rsidR="00DC63FA" w:rsidRPr="00A1115A" w:rsidRDefault="00DC63FA" w:rsidP="00DC63F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8B3C828"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129401" w14:textId="77777777" w:rsidR="00DC63FA" w:rsidRPr="00A1115A" w:rsidRDefault="00DC63FA" w:rsidP="00DC63FA">
            <w:pPr>
              <w:pStyle w:val="TAC"/>
              <w:rPr>
                <w:rFonts w:eastAsia="Yu Mincho"/>
                <w:szCs w:val="18"/>
              </w:rPr>
            </w:pPr>
          </w:p>
        </w:tc>
      </w:tr>
      <w:tr w:rsidR="00DC63FA" w:rsidRPr="00A1115A" w14:paraId="74F08C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12D9D2"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13B0A96" w14:textId="77777777" w:rsidR="00DC63FA" w:rsidRPr="00A1115A" w:rsidRDefault="00DC63FA" w:rsidP="00DC63F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11BFEF" w14:textId="77777777" w:rsidR="00DC63FA" w:rsidRPr="00A1115A" w:rsidRDefault="00DC63FA" w:rsidP="00DC63F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FD0A72"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867574"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4CC44"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2D208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7E84"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057C2"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38418"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F65A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BCF2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7AF9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8F1B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D4DC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E68FF"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EC8F8"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75FCC9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B54F74C"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9FEC2A"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33BAA9" w14:textId="77777777" w:rsidR="00DC63FA" w:rsidRPr="00A1115A" w:rsidRDefault="00DC63FA" w:rsidP="00DC63F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CB019"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4C8C9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A711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08ED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3A24C"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60432"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A9B0"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8F44"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BA04BC"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5482C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8F383"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12DAC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FFD9A"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90D9B4" w14:textId="77777777" w:rsidR="00DC63FA" w:rsidRPr="00A1115A" w:rsidRDefault="00DC63FA" w:rsidP="00DC63FA">
            <w:pPr>
              <w:pStyle w:val="TAC"/>
              <w:rPr>
                <w:rFonts w:eastAsia="Yu Mincho"/>
                <w:szCs w:val="18"/>
              </w:rPr>
            </w:pPr>
          </w:p>
        </w:tc>
      </w:tr>
      <w:tr w:rsidR="00DC63FA" w:rsidRPr="00A1115A" w14:paraId="7EBB269C" w14:textId="77777777" w:rsidTr="00825A2E">
        <w:trPr>
          <w:trHeight w:val="187"/>
        </w:trPr>
        <w:tc>
          <w:tcPr>
            <w:tcW w:w="1644" w:type="dxa"/>
            <w:tcBorders>
              <w:left w:val="single" w:sz="4" w:space="0" w:color="auto"/>
              <w:bottom w:val="nil"/>
              <w:right w:val="single" w:sz="4" w:space="0" w:color="auto"/>
            </w:tcBorders>
            <w:shd w:val="clear" w:color="auto" w:fill="auto"/>
          </w:tcPr>
          <w:p w14:paraId="7DD0B76C"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19AD6F" w14:textId="77777777" w:rsidR="00DC63FA" w:rsidRPr="00A1115A" w:rsidRDefault="00DC63FA" w:rsidP="00DC63F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31F5743" w14:textId="77777777" w:rsidR="00DC63FA" w:rsidRPr="00A1115A" w:rsidRDefault="00DC63FA" w:rsidP="00DC63F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637A4F"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5801C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97B1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44A51"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3F645"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2B7DAC"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8109B3"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5DE62D"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543780"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E1D33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1854E"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3D96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2220"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34EED4"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D29902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CC52894"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B2A3FC"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49DBE0"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851EB3"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F7C2D2"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F9CDA0"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525D1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9759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1444C"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61005"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165C3"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D9AA6E"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6C077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74156"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4269AA"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DC8E67"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4FD1A0" w14:textId="77777777" w:rsidR="00DC63FA" w:rsidRPr="00A1115A" w:rsidRDefault="00DC63FA" w:rsidP="00DC63FA">
            <w:pPr>
              <w:pStyle w:val="TAC"/>
              <w:rPr>
                <w:rFonts w:eastAsia="Yu Mincho"/>
                <w:szCs w:val="18"/>
              </w:rPr>
            </w:pPr>
          </w:p>
        </w:tc>
      </w:tr>
      <w:tr w:rsidR="00DC63FA" w:rsidRPr="00A1115A" w14:paraId="0A75A4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E8D4997"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D2310"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6E45E" w14:textId="77777777" w:rsidR="00DC63FA" w:rsidRPr="00A1115A" w:rsidRDefault="00DC63FA" w:rsidP="00DC63F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B3D5E5"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2193AC"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B136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939801"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2C71"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24A8DD"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6F20DF"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CC4C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6083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624F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5ACD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39C8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8AF46"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F18EE2A" w14:textId="77777777" w:rsidR="00DC63FA" w:rsidRPr="00A1115A" w:rsidRDefault="00DC63FA" w:rsidP="00DC63FA">
            <w:pPr>
              <w:pStyle w:val="TAC"/>
              <w:rPr>
                <w:szCs w:val="18"/>
                <w:lang w:eastAsia="zh-CN"/>
              </w:rPr>
            </w:pPr>
            <w:r w:rsidRPr="00A1115A">
              <w:rPr>
                <w:rFonts w:hint="eastAsia"/>
                <w:szCs w:val="18"/>
                <w:lang w:eastAsia="zh-CN"/>
              </w:rPr>
              <w:t>1</w:t>
            </w:r>
          </w:p>
        </w:tc>
      </w:tr>
      <w:tr w:rsidR="00DC63FA" w:rsidRPr="00A1115A" w14:paraId="756618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1F05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0F017E"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91337"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231A04"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A012A"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FB8FCE"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C8D316"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6D993"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E5831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1F286"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1E63B"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8A407A"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8300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7871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2B3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496C0"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C81F51" w14:textId="77777777" w:rsidR="00DC63FA" w:rsidRPr="00A1115A" w:rsidRDefault="00DC63FA" w:rsidP="00DC63FA">
            <w:pPr>
              <w:pStyle w:val="TAC"/>
              <w:rPr>
                <w:rFonts w:eastAsia="Yu Mincho"/>
                <w:szCs w:val="18"/>
              </w:rPr>
            </w:pPr>
          </w:p>
        </w:tc>
      </w:tr>
      <w:tr w:rsidR="00DC63FA" w:rsidRPr="00A1115A" w14:paraId="1A262A6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8C8C6EB" w14:textId="77777777" w:rsidR="00DC63FA" w:rsidRPr="00A1115A" w:rsidRDefault="00DC63FA" w:rsidP="00DC63FA">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7984134A" w14:textId="77777777" w:rsidR="00DC63FA" w:rsidRPr="00A1115A" w:rsidRDefault="00DC63FA" w:rsidP="00DC63FA">
            <w:pPr>
              <w:pStyle w:val="TAC"/>
              <w:rPr>
                <w:lang w:val="en-US" w:eastAsia="zh-CN"/>
              </w:rPr>
            </w:pPr>
            <w:r w:rsidRPr="00A1115A">
              <w:rPr>
                <w:rFonts w:hint="eastAsia"/>
                <w:lang w:val="en-US" w:eastAsia="zh-CN"/>
              </w:rPr>
              <w:t>CA_n41C</w:t>
            </w:r>
          </w:p>
          <w:p w14:paraId="5AE4E9A1" w14:textId="77777777" w:rsidR="00DC63FA" w:rsidRPr="00A1115A" w:rsidRDefault="00DC63FA" w:rsidP="00DC63FA">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1AE3A71F" w14:textId="77777777" w:rsidR="00DC63FA" w:rsidRPr="00A1115A" w:rsidRDefault="00DC63FA" w:rsidP="00DC63FA">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8F1DBD" w14:textId="77777777" w:rsidR="00DC63FA" w:rsidRPr="00A1115A" w:rsidRDefault="00DC63FA" w:rsidP="00DC63F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74AE75"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58D54"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1BACA7"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B540A" w14:textId="77777777" w:rsidR="00DC63FA" w:rsidRPr="00A1115A" w:rsidRDefault="00DC63FA" w:rsidP="00DC63F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93E782" w14:textId="77777777" w:rsidR="00DC63FA" w:rsidRPr="00A1115A" w:rsidRDefault="00DC63FA" w:rsidP="00DC63F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56B5F" w14:textId="77777777" w:rsidR="00DC63FA" w:rsidRPr="00A1115A" w:rsidRDefault="00DC63FA" w:rsidP="00DC63F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5132C"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D5BE6"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B430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70710"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6B39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3E22C"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88EAD" w14:textId="77777777" w:rsidR="00DC63FA" w:rsidRPr="00A1115A" w:rsidRDefault="00DC63FA" w:rsidP="00DC63FA">
            <w:pPr>
              <w:pStyle w:val="TAC"/>
              <w:rPr>
                <w:szCs w:val="18"/>
                <w:lang w:eastAsia="zh-CN"/>
              </w:rPr>
            </w:pPr>
            <w:r w:rsidRPr="00A1115A">
              <w:rPr>
                <w:rFonts w:hint="eastAsia"/>
                <w:lang w:val="en-US" w:eastAsia="zh-CN"/>
              </w:rPr>
              <w:t>0</w:t>
            </w:r>
          </w:p>
        </w:tc>
      </w:tr>
      <w:tr w:rsidR="00DC63FA" w:rsidRPr="00A1115A" w14:paraId="30ED6D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5D463"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21B66D"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052FB" w14:textId="77777777" w:rsidR="00DC63FA" w:rsidRPr="00A1115A" w:rsidRDefault="00DC63FA" w:rsidP="00DC63FA">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75C49C9" w14:textId="77777777" w:rsidR="00DC63FA" w:rsidRPr="00A1115A" w:rsidRDefault="00DC63FA" w:rsidP="00DC63FA">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A87A5B9" w14:textId="77777777" w:rsidR="00DC63FA" w:rsidRPr="00A1115A" w:rsidRDefault="00DC63FA" w:rsidP="00DC63FA">
            <w:pPr>
              <w:pStyle w:val="TAC"/>
              <w:rPr>
                <w:szCs w:val="18"/>
                <w:lang w:eastAsia="zh-CN"/>
              </w:rPr>
            </w:pPr>
          </w:p>
        </w:tc>
      </w:tr>
      <w:tr w:rsidR="00DC63FA" w:rsidRPr="00A1115A" w14:paraId="7CC3A37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F9CB850" w14:textId="77777777" w:rsidR="00DC63FA" w:rsidRPr="00A1115A" w:rsidRDefault="00DC63FA" w:rsidP="00DC63FA">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A57A6A8" w14:textId="77777777" w:rsidR="00DC63FA" w:rsidRPr="00A1115A" w:rsidRDefault="00DC63FA" w:rsidP="00DC63FA">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FA173D0" w14:textId="77777777" w:rsidR="00DC63FA" w:rsidRPr="00A1115A" w:rsidRDefault="00DC63FA" w:rsidP="00DC63F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E4EB46"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2A7E2"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5F92"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22F0B"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38C04"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5930"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8D30D9"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7C755"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C6BAD5"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FA44A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7F116"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58CB1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4BD26"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893BB1"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1341D5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62952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009DF4"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8A10A" w14:textId="77777777" w:rsidR="00DC63FA" w:rsidRPr="00A1115A" w:rsidRDefault="00DC63FA" w:rsidP="00DC63F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06B8CC"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C64D8"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57A5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2A36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93C44B"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DE403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28F6B"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4C500"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1675A1"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AB792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3BAF1"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766FF"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772E5D"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3A64A7" w14:textId="77777777" w:rsidR="00DC63FA" w:rsidRPr="00A1115A" w:rsidRDefault="00DC63FA" w:rsidP="00DC63FA">
            <w:pPr>
              <w:pStyle w:val="TAC"/>
              <w:rPr>
                <w:rFonts w:eastAsia="Yu Mincho"/>
                <w:szCs w:val="18"/>
              </w:rPr>
            </w:pPr>
          </w:p>
        </w:tc>
      </w:tr>
      <w:tr w:rsidR="00DC63FA" w:rsidRPr="00A1115A" w14:paraId="1E96344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6F8DD" w14:textId="77777777" w:rsidR="00DC63FA" w:rsidRPr="00A1115A" w:rsidRDefault="00DC63FA" w:rsidP="00DC63FA">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95F0BA" w14:textId="77777777" w:rsidR="00DC63FA" w:rsidRPr="00A1115A" w:rsidRDefault="00DC63FA" w:rsidP="00DC63FA">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941037C" w14:textId="77777777" w:rsidR="00DC63FA" w:rsidRPr="00A1115A" w:rsidRDefault="00DC63FA" w:rsidP="00DC63F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E2F85E3"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302722" w14:textId="77777777" w:rsidR="00DC63FA" w:rsidRPr="00A1115A" w:rsidRDefault="00DC63FA" w:rsidP="00DC63F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5A431C" w14:textId="77777777" w:rsidR="00DC63FA" w:rsidRPr="00A1115A" w:rsidRDefault="00DC63FA" w:rsidP="00DC63F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CD311B" w14:textId="77777777" w:rsidR="00DC63FA" w:rsidRPr="00A1115A" w:rsidRDefault="00DC63FA" w:rsidP="00DC63F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E1D1E5"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3E1D0E"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D53EA" w14:textId="77777777" w:rsidR="00DC63FA" w:rsidRPr="00A1115A" w:rsidRDefault="00DC63FA" w:rsidP="00DC63F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B909D4" w14:textId="77777777" w:rsidR="00DC63FA" w:rsidRPr="00A1115A" w:rsidRDefault="00DC63FA" w:rsidP="00DC63F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BAF157"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C982F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9724"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002B5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CDFE9"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376C5FD"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27044C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1736D" w14:textId="77777777" w:rsidR="00DC63FA" w:rsidRPr="00A1115A" w:rsidRDefault="00DC63FA" w:rsidP="00DC63F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95BCF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F3B8E" w14:textId="77777777" w:rsidR="00DC63FA" w:rsidRPr="00A1115A" w:rsidRDefault="00DC63FA" w:rsidP="00DC63F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1C78AC" w14:textId="77777777" w:rsidR="00DC63FA" w:rsidRPr="00A1115A" w:rsidRDefault="00DC63FA" w:rsidP="00DC63FA">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A4E4043" w14:textId="77777777" w:rsidR="00DC63FA" w:rsidRPr="00A1115A" w:rsidRDefault="00DC63FA" w:rsidP="00DC63FA">
            <w:pPr>
              <w:pStyle w:val="TAC"/>
              <w:rPr>
                <w:rFonts w:eastAsia="Yu Mincho"/>
                <w:szCs w:val="18"/>
              </w:rPr>
            </w:pPr>
          </w:p>
        </w:tc>
      </w:tr>
      <w:tr w:rsidR="00DC63FA" w:rsidRPr="00A1115A" w14:paraId="0B2E1E1D" w14:textId="77777777" w:rsidTr="00825A2E">
        <w:trPr>
          <w:trHeight w:val="187"/>
        </w:trPr>
        <w:tc>
          <w:tcPr>
            <w:tcW w:w="1644" w:type="dxa"/>
            <w:tcBorders>
              <w:left w:val="single" w:sz="4" w:space="0" w:color="auto"/>
              <w:bottom w:val="nil"/>
              <w:right w:val="single" w:sz="4" w:space="0" w:color="auto"/>
            </w:tcBorders>
            <w:shd w:val="clear" w:color="auto" w:fill="auto"/>
          </w:tcPr>
          <w:p w14:paraId="6AE8E573" w14:textId="77777777" w:rsidR="00DC63FA" w:rsidRPr="00A1115A" w:rsidRDefault="00DC63FA" w:rsidP="00DC63FA">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03B762B8" w14:textId="77777777" w:rsidR="00DC63FA" w:rsidRPr="00A1115A" w:rsidRDefault="00DC63FA" w:rsidP="00DC63FA">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D52DCB9" w14:textId="77777777" w:rsidR="00DC63FA" w:rsidRPr="00A1115A" w:rsidRDefault="00DC63FA" w:rsidP="00DC63F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EA81AB"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7D5C81"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2A37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60DEF"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614D68"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E388D7"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575D2"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85F1B3"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9635E5"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9E722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8EF60C"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82120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B246"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F305B0"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4258FB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345E49A"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5FA5EA"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CBDCE" w14:textId="77777777" w:rsidR="00DC63FA" w:rsidRPr="00A1115A" w:rsidRDefault="00DC63FA" w:rsidP="00DC63F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BA505E"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9F96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D169F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AED2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851B3"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30EC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ABE75"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B98A5D"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FDCEEE"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F83C5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F4160"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EBD81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CD600"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A7EF6" w14:textId="77777777" w:rsidR="00DC63FA" w:rsidRPr="00A1115A" w:rsidRDefault="00DC63FA" w:rsidP="00DC63FA">
            <w:pPr>
              <w:pStyle w:val="TAC"/>
              <w:rPr>
                <w:rFonts w:eastAsia="Yu Mincho"/>
                <w:szCs w:val="18"/>
              </w:rPr>
            </w:pPr>
          </w:p>
        </w:tc>
      </w:tr>
      <w:tr w:rsidR="00DC63FA" w:rsidRPr="00A1115A" w14:paraId="6541E8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0072C22"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34E738"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974B7F" w14:textId="77777777" w:rsidR="00DC63FA" w:rsidRPr="00A1115A" w:rsidRDefault="00DC63FA" w:rsidP="00DC63F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384698"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F8E7A5"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B8825"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02E02A"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5E743E" w14:textId="77777777" w:rsidR="00DC63FA" w:rsidRPr="00A1115A" w:rsidRDefault="00DC63FA" w:rsidP="00DC63F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9E1EDA"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2711B"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89DF7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EBD1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8BB5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834A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9A78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D390B"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3221A7" w14:textId="77777777" w:rsidR="00DC63FA" w:rsidRPr="00A1115A" w:rsidRDefault="00DC63FA" w:rsidP="00DC63FA">
            <w:pPr>
              <w:pStyle w:val="TAC"/>
              <w:rPr>
                <w:szCs w:val="18"/>
                <w:lang w:eastAsia="zh-CN"/>
              </w:rPr>
            </w:pPr>
            <w:r w:rsidRPr="00A1115A">
              <w:rPr>
                <w:rFonts w:hint="eastAsia"/>
                <w:szCs w:val="18"/>
                <w:lang w:eastAsia="zh-CN"/>
              </w:rPr>
              <w:t>1</w:t>
            </w:r>
          </w:p>
        </w:tc>
      </w:tr>
      <w:tr w:rsidR="00DC63FA" w:rsidRPr="00A1115A" w14:paraId="126E7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2230A"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6FF9E"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0900BA" w14:textId="77777777" w:rsidR="00DC63FA" w:rsidRPr="00A1115A" w:rsidRDefault="00DC63FA" w:rsidP="00DC63F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6DBF7B"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57985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C267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C431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61163"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D5C282"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3A9E8"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9E7FF"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75FCC1"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6E26C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319CE"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1C86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30092"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F9CE5C" w14:textId="77777777" w:rsidR="00DC63FA" w:rsidRPr="00A1115A" w:rsidRDefault="00DC63FA" w:rsidP="00DC63FA">
            <w:pPr>
              <w:pStyle w:val="TAC"/>
              <w:rPr>
                <w:rFonts w:eastAsia="Yu Mincho"/>
                <w:szCs w:val="18"/>
              </w:rPr>
            </w:pPr>
          </w:p>
        </w:tc>
      </w:tr>
      <w:tr w:rsidR="00DC63FA" w:rsidRPr="00A1115A" w14:paraId="697560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342F01C" w14:textId="77777777" w:rsidR="00DC63FA" w:rsidRPr="00A1115A" w:rsidRDefault="00DC63FA" w:rsidP="00DC63FA">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021EB7" w14:textId="77777777" w:rsidR="00DC63FA" w:rsidRPr="00A1115A" w:rsidRDefault="00DC63FA" w:rsidP="00DC63FA">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E612354"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9526FA"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054060"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8390DE"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9875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AD839"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35C99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37941"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CF6C76"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80A709"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4D8A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7D349"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816AEB"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EF7337"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23E783"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D4E748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158513"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9EFD38"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654CF2" w14:textId="77777777" w:rsidR="00DC63FA" w:rsidRPr="00A1115A" w:rsidRDefault="00DC63FA" w:rsidP="00DC63F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645C6A4"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E25C8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5079B"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1873F"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E4FBB"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359C9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16A9"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032802"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22D407"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2D01C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95AED" w14:textId="77777777" w:rsidR="00DC63FA" w:rsidRPr="00A1115A" w:rsidRDefault="00DC63FA" w:rsidP="00DC63F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A11FBB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21EC8"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9391D5" w14:textId="77777777" w:rsidR="00DC63FA" w:rsidRPr="00A1115A" w:rsidRDefault="00DC63FA" w:rsidP="00DC63FA">
            <w:pPr>
              <w:pStyle w:val="TAC"/>
              <w:rPr>
                <w:rFonts w:eastAsia="Yu Mincho"/>
                <w:szCs w:val="18"/>
              </w:rPr>
            </w:pPr>
          </w:p>
        </w:tc>
      </w:tr>
      <w:tr w:rsidR="00DC63FA" w:rsidRPr="00A1115A" w14:paraId="0C7E19B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9BC03" w14:textId="77777777" w:rsidR="00DC63FA" w:rsidRPr="00A1115A" w:rsidRDefault="00DC63FA" w:rsidP="00DC63FA">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D0E6575" w14:textId="77777777" w:rsidR="00DC63FA" w:rsidRPr="00A1115A" w:rsidRDefault="00DC63FA" w:rsidP="00DC63FA">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7C56ECFA"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CE2ADB"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4EED19"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AB43E"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19866"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4DC9"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84CB7F"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F98D0"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161697"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6D6D14"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E8A6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9D95"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1D17A6"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210FD4"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68E74C"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E31523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CAC4EE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5CB9B4"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D25E6"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B3DDE5"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545EE7"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98D0C"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34E9F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16693"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9032C"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B8CDF"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A8115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17A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AAA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955E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0B14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9E5D32"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69FD90" w14:textId="77777777" w:rsidR="00DC63FA" w:rsidRPr="00A1115A" w:rsidRDefault="00DC63FA" w:rsidP="00DC63FA">
            <w:pPr>
              <w:pStyle w:val="TAC"/>
              <w:rPr>
                <w:rFonts w:eastAsia="Yu Mincho"/>
                <w:szCs w:val="18"/>
              </w:rPr>
            </w:pPr>
          </w:p>
        </w:tc>
      </w:tr>
      <w:tr w:rsidR="00DC63FA" w:rsidRPr="00A1115A" w14:paraId="28AA0111" w14:textId="77777777" w:rsidTr="00825A2E">
        <w:trPr>
          <w:trHeight w:val="187"/>
        </w:trPr>
        <w:tc>
          <w:tcPr>
            <w:tcW w:w="1644" w:type="dxa"/>
            <w:tcBorders>
              <w:left w:val="single" w:sz="4" w:space="0" w:color="auto"/>
              <w:bottom w:val="nil"/>
              <w:right w:val="single" w:sz="4" w:space="0" w:color="auto"/>
            </w:tcBorders>
            <w:shd w:val="clear" w:color="auto" w:fill="auto"/>
          </w:tcPr>
          <w:p w14:paraId="752B8D5F" w14:textId="77777777" w:rsidR="00DC63FA" w:rsidRPr="00A1115A" w:rsidRDefault="00DC63FA" w:rsidP="00DC63FA">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2DB78B7" w14:textId="77777777" w:rsidR="00DC63FA" w:rsidRPr="00A1115A" w:rsidRDefault="00DC63FA" w:rsidP="00DC63F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8B2BA0E" w14:textId="77777777" w:rsidR="00DC63FA" w:rsidRPr="00A1115A" w:rsidRDefault="00DC63FA" w:rsidP="00DC63F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98800E" w14:textId="77777777" w:rsidR="00DC63FA" w:rsidRPr="00A1115A" w:rsidRDefault="00DC63FA" w:rsidP="00DC63FA">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0475722E"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511B3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79F0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D8033"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F4C137F" w14:textId="77777777" w:rsidR="00DC63FA" w:rsidRPr="00A1115A" w:rsidRDefault="00DC63FA" w:rsidP="00DC63F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94C95A"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FD4FD8"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ECFC9D"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A40980"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D2DB9"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FCADA"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5F353"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480B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B6E0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8280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4848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50F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6019C"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386F46" w14:textId="77777777" w:rsidR="00DC63FA" w:rsidRPr="00A1115A" w:rsidRDefault="00DC63FA" w:rsidP="00DC63FA">
            <w:pPr>
              <w:pStyle w:val="TAC"/>
              <w:rPr>
                <w:rFonts w:eastAsia="Yu Mincho"/>
                <w:szCs w:val="18"/>
              </w:rPr>
            </w:pPr>
          </w:p>
        </w:tc>
      </w:tr>
      <w:tr w:rsidR="00DC63FA" w:rsidRPr="00A1115A" w14:paraId="796548E0" w14:textId="77777777" w:rsidTr="00825A2E">
        <w:trPr>
          <w:trHeight w:val="187"/>
        </w:trPr>
        <w:tc>
          <w:tcPr>
            <w:tcW w:w="1644" w:type="dxa"/>
            <w:tcBorders>
              <w:left w:val="single" w:sz="4" w:space="0" w:color="auto"/>
              <w:bottom w:val="nil"/>
              <w:right w:val="single" w:sz="4" w:space="0" w:color="auto"/>
            </w:tcBorders>
            <w:shd w:val="clear" w:color="auto" w:fill="auto"/>
          </w:tcPr>
          <w:p w14:paraId="03281A72" w14:textId="77777777" w:rsidR="00DC63FA" w:rsidRPr="00A1115A" w:rsidRDefault="00DC63FA" w:rsidP="00DC63FA">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8B4C46" w14:textId="77777777" w:rsidR="00DC63FA" w:rsidRPr="00A1115A" w:rsidRDefault="00DC63FA" w:rsidP="00DC63F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EF9F07F" w14:textId="77777777" w:rsidR="00DC63FA" w:rsidRPr="00A1115A" w:rsidRDefault="00DC63FA" w:rsidP="00DC63F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8C2B87" w14:textId="77777777" w:rsidR="00DC63FA" w:rsidRPr="00A1115A" w:rsidRDefault="00DC63FA" w:rsidP="00DC63FA">
            <w:pPr>
              <w:pStyle w:val="TAC"/>
              <w:rPr>
                <w:rFonts w:eastAsia="Yu Mincho"/>
                <w:szCs w:val="18"/>
              </w:rPr>
            </w:pPr>
            <w:r w:rsidRPr="00A1115A">
              <w:rPr>
                <w:rFonts w:eastAsia="Yu Mincho"/>
                <w:szCs w:val="18"/>
              </w:rPr>
              <w:t xml:space="preserve">See CA_n41C Bandwidth Combination Set 0 </w:t>
            </w:r>
            <w:proofErr w:type="gramStart"/>
            <w:r w:rsidRPr="00A1115A">
              <w:rPr>
                <w:rFonts w:eastAsia="Yu Mincho"/>
                <w:szCs w:val="18"/>
              </w:rPr>
              <w:t>in  Table</w:t>
            </w:r>
            <w:proofErr w:type="gramEnd"/>
            <w:r w:rsidRPr="00A1115A">
              <w:rPr>
                <w:rFonts w:eastAsia="Yu Mincho"/>
                <w:szCs w:val="18"/>
              </w:rPr>
              <w:t xml:space="preserve"> 5.5A.1-1</w:t>
            </w:r>
          </w:p>
        </w:tc>
        <w:tc>
          <w:tcPr>
            <w:tcW w:w="1487" w:type="dxa"/>
            <w:tcBorders>
              <w:left w:val="single" w:sz="4" w:space="0" w:color="auto"/>
              <w:bottom w:val="nil"/>
              <w:right w:val="single" w:sz="4" w:space="0" w:color="auto"/>
            </w:tcBorders>
            <w:shd w:val="clear" w:color="auto" w:fill="auto"/>
          </w:tcPr>
          <w:p w14:paraId="5D6EA964"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73A168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A9BAA0"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972B4"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6F62306A" w14:textId="77777777" w:rsidR="00DC63FA" w:rsidRPr="00A1115A" w:rsidRDefault="00DC63FA" w:rsidP="00DC63F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4E84839"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773F7"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98D2F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E196CE"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3579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343BE"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AC9B6"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8FDF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4DFE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F5B1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6730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775B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B9A5C"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6DB40F" w14:textId="77777777" w:rsidR="00DC63FA" w:rsidRPr="00A1115A" w:rsidRDefault="00DC63FA" w:rsidP="00DC63FA">
            <w:pPr>
              <w:pStyle w:val="TAC"/>
              <w:rPr>
                <w:rFonts w:eastAsia="Yu Mincho"/>
                <w:szCs w:val="18"/>
              </w:rPr>
            </w:pPr>
          </w:p>
        </w:tc>
      </w:tr>
      <w:tr w:rsidR="00DC63FA" w:rsidRPr="00A1115A" w14:paraId="7CDA9A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1FF649" w14:textId="77777777" w:rsidR="00DC63FA" w:rsidRPr="00A1115A" w:rsidRDefault="00DC63FA" w:rsidP="00DC63FA">
            <w:pPr>
              <w:pStyle w:val="TAC"/>
              <w:rPr>
                <w:lang w:eastAsia="zh-CN"/>
              </w:rPr>
            </w:pPr>
            <w:r w:rsidRPr="00A1115A">
              <w:lastRenderedPageBreak/>
              <w:t>CA_n41C-n66A</w:t>
            </w:r>
          </w:p>
        </w:tc>
        <w:tc>
          <w:tcPr>
            <w:tcW w:w="1382" w:type="dxa"/>
            <w:tcBorders>
              <w:top w:val="nil"/>
              <w:left w:val="single" w:sz="4" w:space="0" w:color="auto"/>
              <w:bottom w:val="nil"/>
              <w:right w:val="single" w:sz="4" w:space="0" w:color="auto"/>
            </w:tcBorders>
            <w:shd w:val="clear" w:color="auto" w:fill="auto"/>
          </w:tcPr>
          <w:p w14:paraId="6F38152D" w14:textId="77777777" w:rsidR="00DC63FA" w:rsidRPr="00A1115A" w:rsidRDefault="00DC63FA" w:rsidP="00DC63FA">
            <w:pPr>
              <w:pStyle w:val="TAC"/>
              <w:rPr>
                <w:lang w:val="en-US" w:eastAsia="zh-CN"/>
              </w:rPr>
            </w:pPr>
            <w:r w:rsidRPr="00A1115A">
              <w:t>CA_n41C</w:t>
            </w:r>
          </w:p>
          <w:p w14:paraId="55914433" w14:textId="77777777" w:rsidR="00DC63FA" w:rsidRPr="00A1115A" w:rsidRDefault="00DC63FA" w:rsidP="00DC63FA">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0F24540" w14:textId="77777777" w:rsidR="00DC63FA" w:rsidRPr="00A1115A" w:rsidRDefault="00DC63FA" w:rsidP="00DC63FA">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957713B" w14:textId="77777777" w:rsidR="00DC63FA" w:rsidRPr="00A1115A" w:rsidRDefault="00DC63FA" w:rsidP="00DC63FA">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A9FBB21" w14:textId="77777777" w:rsidR="00DC63FA" w:rsidRPr="00A1115A" w:rsidRDefault="00DC63FA" w:rsidP="00DC63FA">
            <w:pPr>
              <w:pStyle w:val="TAC"/>
              <w:rPr>
                <w:rFonts w:eastAsia="Yu Mincho"/>
              </w:rPr>
            </w:pPr>
            <w:r w:rsidRPr="00A1115A">
              <w:rPr>
                <w:rFonts w:hint="eastAsia"/>
                <w:lang w:val="en-US" w:eastAsia="zh-CN"/>
              </w:rPr>
              <w:t>0</w:t>
            </w:r>
          </w:p>
        </w:tc>
      </w:tr>
      <w:tr w:rsidR="00DC63FA" w:rsidRPr="00A1115A" w14:paraId="573594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7406D"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1F7A87"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07AC5A39" w14:textId="77777777" w:rsidR="00DC63FA" w:rsidRPr="00A1115A" w:rsidRDefault="00DC63FA" w:rsidP="00DC63FA">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7A0DF3A0" w14:textId="77777777" w:rsidR="00DC63FA" w:rsidRPr="00A1115A" w:rsidRDefault="00DC63FA" w:rsidP="00DC63F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46CD"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D0DBBF"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B0DD8"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F010C"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F7DA36"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7B33F1"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474B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EC4B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4C417E"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9696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D33D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499086"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F3A35FA" w14:textId="77777777" w:rsidR="00DC63FA" w:rsidRPr="00A1115A" w:rsidRDefault="00DC63FA" w:rsidP="00DC63FA">
            <w:pPr>
              <w:pStyle w:val="TAC"/>
              <w:rPr>
                <w:rFonts w:eastAsia="Yu Mincho"/>
              </w:rPr>
            </w:pPr>
          </w:p>
        </w:tc>
      </w:tr>
      <w:tr w:rsidR="00DC63FA" w:rsidRPr="00A1115A" w14:paraId="5CC5E2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97ACC4" w14:textId="77777777" w:rsidR="00DC63FA" w:rsidRPr="00A1115A" w:rsidRDefault="00DC63FA" w:rsidP="00DC63FA">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7ECBA514" w14:textId="77777777" w:rsidR="00DC63FA" w:rsidRPr="00A1115A" w:rsidRDefault="00DC63FA" w:rsidP="00DC63FA">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588F436"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0DB6E0"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D817E"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DC1F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74964"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77CA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638A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8582"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2990DC"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A73072"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FA6E2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1188C"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A426"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613839"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B6A432"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79F8BD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91845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E7870"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F2612"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5546205"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13FB9"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650E1"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C9BC2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EE86"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F854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83B7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E6C8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602C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6868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3E64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4ECC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D8695"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10E39C" w14:textId="77777777" w:rsidR="00DC63FA" w:rsidRPr="00A1115A" w:rsidRDefault="00DC63FA" w:rsidP="00DC63FA">
            <w:pPr>
              <w:pStyle w:val="TAC"/>
              <w:rPr>
                <w:rFonts w:eastAsia="Yu Mincho"/>
                <w:szCs w:val="18"/>
              </w:rPr>
            </w:pPr>
          </w:p>
        </w:tc>
      </w:tr>
      <w:tr w:rsidR="00DC63FA" w:rsidRPr="00A1115A" w14:paraId="0C087E16" w14:textId="77777777" w:rsidTr="00825A2E">
        <w:trPr>
          <w:trHeight w:val="187"/>
        </w:trPr>
        <w:tc>
          <w:tcPr>
            <w:tcW w:w="1644" w:type="dxa"/>
            <w:tcBorders>
              <w:left w:val="single" w:sz="4" w:space="0" w:color="auto"/>
              <w:bottom w:val="nil"/>
              <w:right w:val="single" w:sz="4" w:space="0" w:color="auto"/>
            </w:tcBorders>
            <w:shd w:val="clear" w:color="auto" w:fill="auto"/>
          </w:tcPr>
          <w:p w14:paraId="568D8B70" w14:textId="77777777" w:rsidR="00DC63FA" w:rsidRPr="00A1115A" w:rsidRDefault="00DC63FA" w:rsidP="00DC63FA">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0F2B3C34" w14:textId="77777777" w:rsidR="00DC63FA" w:rsidRPr="00A1115A" w:rsidRDefault="00DC63FA" w:rsidP="00DC63F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8B15BAE" w14:textId="77777777" w:rsidR="00DC63FA" w:rsidRPr="00A1115A" w:rsidRDefault="00DC63FA" w:rsidP="00DC63FA">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16CBF3"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9AE36C"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37E47"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02DAD"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5356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F0F1B" w14:textId="77777777" w:rsidR="00DC63FA" w:rsidRPr="00A1115A" w:rsidRDefault="00DC63FA" w:rsidP="00DC63F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93525B" w14:textId="77777777" w:rsidR="00DC63FA" w:rsidRPr="00A1115A" w:rsidRDefault="00DC63FA" w:rsidP="00DC63F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B34D7" w14:textId="77777777" w:rsidR="00DC63FA" w:rsidRPr="00A1115A" w:rsidRDefault="00DC63FA" w:rsidP="00DC63F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6F664" w14:textId="77777777" w:rsidR="00DC63FA" w:rsidRPr="00A1115A" w:rsidRDefault="00DC63FA" w:rsidP="00DC63F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1755C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3CD3A" w14:textId="77777777" w:rsidR="00DC63FA" w:rsidRPr="00A1115A" w:rsidRDefault="00DC63FA" w:rsidP="00DC63F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4FA9F" w14:textId="77777777" w:rsidR="00DC63FA" w:rsidRPr="00A1115A" w:rsidRDefault="00DC63FA" w:rsidP="00DC63F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AF635A" w14:textId="77777777" w:rsidR="00DC63FA" w:rsidRPr="00A1115A" w:rsidRDefault="00DC63FA" w:rsidP="00DC63FA">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2A835960"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FE44A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D9CD0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9BB135"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9F70D" w14:textId="77777777" w:rsidR="00DC63FA" w:rsidRPr="00A1115A" w:rsidRDefault="00DC63FA" w:rsidP="00DC63FA">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B77B6C" w14:textId="77777777" w:rsidR="00DC63FA" w:rsidRPr="00A1115A" w:rsidRDefault="00DC63FA" w:rsidP="00DC63FA">
            <w:pPr>
              <w:pStyle w:val="TAC"/>
              <w:rPr>
                <w:rFonts w:eastAsia="Yu Mincho"/>
                <w:szCs w:val="18"/>
              </w:rPr>
            </w:pPr>
            <w:r w:rsidRPr="00A1115A">
              <w:rPr>
                <w:rFonts w:eastAsia="Yu Mincho"/>
                <w:szCs w:val="18"/>
              </w:rPr>
              <w:t xml:space="preserve">See CA_n71B Bandwidth Combination Set 0 </w:t>
            </w:r>
            <w:proofErr w:type="gramStart"/>
            <w:r w:rsidRPr="00A1115A">
              <w:rPr>
                <w:rFonts w:eastAsia="Yu Mincho"/>
                <w:szCs w:val="18"/>
              </w:rPr>
              <w:t>in  Table</w:t>
            </w:r>
            <w:proofErr w:type="gramEnd"/>
            <w:r w:rsidRPr="00A1115A">
              <w:rPr>
                <w:rFonts w:eastAsia="Yu Mincho"/>
                <w:szCs w:val="18"/>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3506C5F0" w14:textId="77777777" w:rsidR="00DC63FA" w:rsidRPr="00A1115A" w:rsidRDefault="00DC63FA" w:rsidP="00DC63FA">
            <w:pPr>
              <w:pStyle w:val="TAC"/>
              <w:rPr>
                <w:rFonts w:eastAsia="Yu Mincho"/>
                <w:szCs w:val="18"/>
              </w:rPr>
            </w:pPr>
          </w:p>
        </w:tc>
      </w:tr>
      <w:tr w:rsidR="00DC63FA" w:rsidRPr="00A1115A" w14:paraId="0DFE478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410A090" w14:textId="77777777" w:rsidR="00DC63FA" w:rsidRPr="00A1115A" w:rsidRDefault="00DC63FA" w:rsidP="00DC63FA">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1CECA17C" w14:textId="77777777" w:rsidR="00DC63FA" w:rsidRPr="00A1115A" w:rsidRDefault="00DC63FA" w:rsidP="00DC63FA">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FBDE79" w14:textId="77777777" w:rsidR="00DC63FA" w:rsidRPr="00A1115A" w:rsidRDefault="00DC63FA" w:rsidP="00DC63FA">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2AC4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84EAE" w14:textId="77777777" w:rsidR="00DC63FA" w:rsidRPr="00A1115A" w:rsidRDefault="00DC63FA" w:rsidP="00DC63FA">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91F1ABE" w14:textId="77777777" w:rsidR="00DC63FA" w:rsidRPr="00A1115A" w:rsidRDefault="00DC63FA" w:rsidP="00DC63FA">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951A0F8" w14:textId="77777777" w:rsidR="00DC63FA" w:rsidRPr="00A1115A" w:rsidRDefault="00DC63FA" w:rsidP="00DC63FA">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B9941E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225C4" w14:textId="77777777" w:rsidR="00DC63FA" w:rsidRPr="00A1115A" w:rsidRDefault="00DC63FA" w:rsidP="00DC63F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FAACA" w14:textId="77777777" w:rsidR="00DC63FA" w:rsidRPr="00A1115A" w:rsidRDefault="00DC63FA" w:rsidP="00DC63F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D77F860" w14:textId="77777777" w:rsidR="00DC63FA" w:rsidRPr="00A1115A" w:rsidRDefault="00DC63FA" w:rsidP="00DC63F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0E80516C" w14:textId="77777777" w:rsidR="00DC63FA" w:rsidRPr="00A1115A" w:rsidRDefault="00DC63FA" w:rsidP="00DC63F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047D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F85E" w14:textId="77777777" w:rsidR="00DC63FA" w:rsidRPr="00A1115A" w:rsidRDefault="00DC63FA" w:rsidP="00DC63F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6951254" w14:textId="77777777" w:rsidR="00DC63FA" w:rsidRPr="00A1115A" w:rsidRDefault="00DC63FA" w:rsidP="00DC63F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FECF4BD" w14:textId="77777777" w:rsidR="00DC63FA" w:rsidRPr="00A1115A" w:rsidRDefault="00DC63FA" w:rsidP="00DC63FA">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1075B06F"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50BCACD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0AB82B"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83752"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7EF545" w14:textId="77777777" w:rsidR="00DC63FA" w:rsidRPr="00A1115A" w:rsidRDefault="00DC63FA" w:rsidP="00DC63FA">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B941F8C" w14:textId="77777777" w:rsidR="00DC63FA" w:rsidRPr="00A1115A" w:rsidRDefault="00DC63FA" w:rsidP="00DC63FA">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C8B22A4" w14:textId="77777777" w:rsidR="00DC63FA" w:rsidRPr="00A1115A" w:rsidRDefault="00DC63FA" w:rsidP="00DC63FA">
            <w:pPr>
              <w:pStyle w:val="TAC"/>
              <w:rPr>
                <w:rFonts w:eastAsia="Yu Mincho"/>
                <w:szCs w:val="18"/>
              </w:rPr>
            </w:pPr>
          </w:p>
        </w:tc>
      </w:tr>
      <w:tr w:rsidR="00DC63FA" w:rsidRPr="00A1115A" w14:paraId="09FE512B" w14:textId="77777777" w:rsidTr="00825A2E">
        <w:trPr>
          <w:trHeight w:val="187"/>
        </w:trPr>
        <w:tc>
          <w:tcPr>
            <w:tcW w:w="1644" w:type="dxa"/>
            <w:tcBorders>
              <w:left w:val="single" w:sz="4" w:space="0" w:color="auto"/>
              <w:bottom w:val="nil"/>
              <w:right w:val="single" w:sz="4" w:space="0" w:color="auto"/>
            </w:tcBorders>
            <w:shd w:val="clear" w:color="auto" w:fill="auto"/>
          </w:tcPr>
          <w:p w14:paraId="713EB373" w14:textId="77777777" w:rsidR="00DC63FA" w:rsidRPr="00A1115A" w:rsidRDefault="00DC63FA" w:rsidP="00DC63FA">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0D7747B4" w14:textId="77777777" w:rsidR="00DC63FA" w:rsidRPr="00A1115A" w:rsidRDefault="00DC63FA" w:rsidP="00DC63FA">
            <w:pPr>
              <w:pStyle w:val="TAC"/>
              <w:keepNext w:val="0"/>
              <w:rPr>
                <w:lang w:val="en-US"/>
              </w:rPr>
            </w:pPr>
            <w:r w:rsidRPr="00A1115A">
              <w:rPr>
                <w:rFonts w:cs="Arial"/>
                <w:szCs w:val="18"/>
              </w:rPr>
              <w:t>CA_n41C</w:t>
            </w:r>
          </w:p>
          <w:p w14:paraId="340680DC" w14:textId="77777777" w:rsidR="00DC63FA" w:rsidRPr="00A1115A" w:rsidRDefault="00DC63FA" w:rsidP="00DC63FA">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788A41CC"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B0B330E"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7B29B58"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D9FBA0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7C9C0F"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37BE98D"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53BBBB09"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0328ED"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5F213"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4A4E8"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17489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8FA22"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B0E16A"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46B0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B15B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C87A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C4B9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D7FE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FBD4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CD470"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4E9466" w14:textId="77777777" w:rsidR="00DC63FA" w:rsidRPr="00A1115A" w:rsidRDefault="00DC63FA" w:rsidP="00DC63FA">
            <w:pPr>
              <w:pStyle w:val="TAC"/>
              <w:rPr>
                <w:rFonts w:eastAsia="Yu Mincho"/>
                <w:szCs w:val="18"/>
              </w:rPr>
            </w:pPr>
          </w:p>
        </w:tc>
      </w:tr>
      <w:tr w:rsidR="00DC63FA" w:rsidRPr="00A1115A" w14:paraId="7DBC71F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AFDE55"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F1232A"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9DEFC9E" w14:textId="77777777" w:rsidR="00DC63FA" w:rsidRPr="00A1115A" w:rsidRDefault="00DC63FA" w:rsidP="00DC63F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8E04B4" w14:textId="77777777" w:rsidR="00DC63FA" w:rsidRPr="00A1115A" w:rsidRDefault="00DC63FA" w:rsidP="00DC63FA">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055735ED" w14:textId="77777777" w:rsidR="00DC63FA" w:rsidRPr="00A1115A" w:rsidRDefault="00DC63FA" w:rsidP="00DC63FA">
            <w:pPr>
              <w:pStyle w:val="TAC"/>
              <w:rPr>
                <w:rFonts w:eastAsia="Yu Mincho"/>
                <w:szCs w:val="18"/>
              </w:rPr>
            </w:pPr>
            <w:r w:rsidRPr="00A1115A">
              <w:rPr>
                <w:szCs w:val="18"/>
                <w:lang w:val="en-US" w:eastAsia="zh-CN"/>
              </w:rPr>
              <w:t>1</w:t>
            </w:r>
          </w:p>
        </w:tc>
      </w:tr>
      <w:tr w:rsidR="00DC63FA" w:rsidRPr="00A1115A" w14:paraId="284E53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D7C7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4C5911"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2C019C5F" w14:textId="77777777" w:rsidR="00DC63FA" w:rsidRPr="00A1115A" w:rsidRDefault="00DC63FA" w:rsidP="00DC63FA">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4D8AF05" w14:textId="77777777" w:rsidR="00DC63FA" w:rsidRPr="00A1115A" w:rsidRDefault="00DC63FA" w:rsidP="00DC63F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F29BC"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0DFC0"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4830B"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A422F9"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E8C8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25B0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C088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FA76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56F5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CFF1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244A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C942"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F5B5DA" w14:textId="77777777" w:rsidR="00DC63FA" w:rsidRPr="00A1115A" w:rsidRDefault="00DC63FA" w:rsidP="00DC63FA">
            <w:pPr>
              <w:pStyle w:val="TAC"/>
              <w:rPr>
                <w:rFonts w:eastAsia="Yu Mincho"/>
                <w:szCs w:val="18"/>
              </w:rPr>
            </w:pPr>
          </w:p>
        </w:tc>
      </w:tr>
      <w:tr w:rsidR="00DC63FA" w:rsidRPr="00A1115A" w14:paraId="78860ED5" w14:textId="77777777" w:rsidTr="00825A2E">
        <w:trPr>
          <w:trHeight w:val="187"/>
        </w:trPr>
        <w:tc>
          <w:tcPr>
            <w:tcW w:w="1644" w:type="dxa"/>
            <w:tcBorders>
              <w:left w:val="single" w:sz="4" w:space="0" w:color="auto"/>
              <w:bottom w:val="nil"/>
              <w:right w:val="single" w:sz="4" w:space="0" w:color="auto"/>
            </w:tcBorders>
            <w:shd w:val="clear" w:color="auto" w:fill="auto"/>
          </w:tcPr>
          <w:p w14:paraId="5FF840F6" w14:textId="77777777" w:rsidR="00DC63FA" w:rsidRPr="00A1115A" w:rsidRDefault="00DC63FA" w:rsidP="00DC63FA">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51E0FE79" w14:textId="77777777" w:rsidR="00DC63FA" w:rsidRPr="00A1115A" w:rsidRDefault="00DC63FA" w:rsidP="00DC63F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F8F5162"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831E5E1"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D4CDB4E"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46D3C7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3F6DE"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52754C"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096AA580"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5BDE83"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743E93"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17852"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1E9C8"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2919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767E1"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8F47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8196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374E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80B9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ABF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F3C8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31043"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83E423" w14:textId="77777777" w:rsidR="00DC63FA" w:rsidRPr="00A1115A" w:rsidRDefault="00DC63FA" w:rsidP="00DC63FA">
            <w:pPr>
              <w:pStyle w:val="TAC"/>
              <w:rPr>
                <w:rFonts w:eastAsia="Yu Mincho"/>
                <w:szCs w:val="18"/>
              </w:rPr>
            </w:pPr>
          </w:p>
        </w:tc>
      </w:tr>
      <w:tr w:rsidR="00DC63FA" w:rsidRPr="00A1115A" w14:paraId="489D361F" w14:textId="77777777" w:rsidTr="00825A2E">
        <w:trPr>
          <w:trHeight w:val="187"/>
        </w:trPr>
        <w:tc>
          <w:tcPr>
            <w:tcW w:w="1644" w:type="dxa"/>
            <w:tcBorders>
              <w:left w:val="single" w:sz="4" w:space="0" w:color="auto"/>
              <w:bottom w:val="nil"/>
              <w:right w:val="single" w:sz="4" w:space="0" w:color="auto"/>
            </w:tcBorders>
            <w:shd w:val="clear" w:color="auto" w:fill="auto"/>
          </w:tcPr>
          <w:p w14:paraId="45A094E3" w14:textId="77777777" w:rsidR="00DC63FA" w:rsidRPr="00A1115A" w:rsidRDefault="00DC63FA" w:rsidP="00DC63FA">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3C7C9C29" w14:textId="77777777" w:rsidR="00DC63FA" w:rsidRPr="00A1115A" w:rsidRDefault="00DC63FA" w:rsidP="00DC63F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37FA69E" w14:textId="77777777" w:rsidR="00DC63FA" w:rsidRPr="00A1115A" w:rsidRDefault="00DC63FA" w:rsidP="00DC63F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7A715" w14:textId="77777777" w:rsidR="00DC63FA" w:rsidRPr="00A1115A" w:rsidRDefault="00DC63FA" w:rsidP="00DC63FA">
            <w:pPr>
              <w:pStyle w:val="TAC"/>
              <w:rPr>
                <w:rFonts w:eastAsia="Yu Mincho"/>
                <w:szCs w:val="18"/>
              </w:rPr>
            </w:pPr>
            <w:r w:rsidRPr="00A1115A">
              <w:rPr>
                <w:rFonts w:eastAsia="Yu Mincho"/>
                <w:szCs w:val="18"/>
                <w:lang w:eastAsia="ko-KR"/>
              </w:rPr>
              <w:t xml:space="preserve">See CA_n41(2A) Bandwidth Combination Set 1 </w:t>
            </w:r>
            <w:proofErr w:type="gramStart"/>
            <w:r w:rsidRPr="00A1115A">
              <w:rPr>
                <w:rFonts w:eastAsia="Yu Mincho"/>
                <w:szCs w:val="18"/>
                <w:lang w:eastAsia="ko-KR"/>
              </w:rPr>
              <w:t>in  Table</w:t>
            </w:r>
            <w:proofErr w:type="gramEnd"/>
            <w:r w:rsidRPr="00A1115A">
              <w:rPr>
                <w:rFonts w:eastAsia="Yu Mincho"/>
                <w:szCs w:val="18"/>
                <w:lang w:eastAsia="ko-KR"/>
              </w:rPr>
              <w:t xml:space="preserve"> 5.5A.2-1</w:t>
            </w:r>
          </w:p>
        </w:tc>
        <w:tc>
          <w:tcPr>
            <w:tcW w:w="1487" w:type="dxa"/>
            <w:tcBorders>
              <w:left w:val="single" w:sz="4" w:space="0" w:color="auto"/>
              <w:bottom w:val="nil"/>
              <w:right w:val="single" w:sz="4" w:space="0" w:color="auto"/>
            </w:tcBorders>
            <w:shd w:val="clear" w:color="auto" w:fill="auto"/>
          </w:tcPr>
          <w:p w14:paraId="4341A67F"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0BAF645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3210E3"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BEB532"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603A2C1C" w14:textId="77777777" w:rsidR="00DC63FA" w:rsidRPr="00A1115A" w:rsidRDefault="00DC63FA" w:rsidP="00DC63F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2BB0C0F" w14:textId="77777777" w:rsidR="00DC63FA" w:rsidRPr="00A1115A" w:rsidRDefault="00DC63FA" w:rsidP="00DC63FA">
            <w:pPr>
              <w:pStyle w:val="TAC"/>
              <w:rPr>
                <w:rFonts w:eastAsia="Yu Mincho"/>
                <w:szCs w:val="18"/>
              </w:rPr>
            </w:pPr>
            <w:r w:rsidRPr="00A1115A">
              <w:rPr>
                <w:rFonts w:eastAsia="Yu Mincho"/>
                <w:szCs w:val="18"/>
                <w:lang w:eastAsia="ko-KR"/>
              </w:rPr>
              <w:t xml:space="preserve">See CA_n71B Bandwidth Combination Set 0 </w:t>
            </w:r>
            <w:proofErr w:type="gramStart"/>
            <w:r w:rsidRPr="00A1115A">
              <w:rPr>
                <w:rFonts w:eastAsia="Yu Mincho"/>
                <w:szCs w:val="18"/>
                <w:lang w:eastAsia="ko-KR"/>
              </w:rPr>
              <w:t>in  Table</w:t>
            </w:r>
            <w:proofErr w:type="gramEnd"/>
            <w:r w:rsidRPr="00A1115A">
              <w:rPr>
                <w:rFonts w:eastAsia="Yu Mincho"/>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4CCA65C7" w14:textId="77777777" w:rsidR="00DC63FA" w:rsidRPr="00A1115A" w:rsidRDefault="00DC63FA" w:rsidP="00DC63FA">
            <w:pPr>
              <w:pStyle w:val="TAC"/>
              <w:rPr>
                <w:rFonts w:eastAsia="Yu Mincho"/>
                <w:szCs w:val="18"/>
              </w:rPr>
            </w:pPr>
          </w:p>
        </w:tc>
      </w:tr>
      <w:tr w:rsidR="00DC63FA" w:rsidRPr="00A1115A" w14:paraId="6E10CF64" w14:textId="77777777" w:rsidTr="00825A2E">
        <w:trPr>
          <w:trHeight w:val="187"/>
        </w:trPr>
        <w:tc>
          <w:tcPr>
            <w:tcW w:w="1644" w:type="dxa"/>
            <w:tcBorders>
              <w:left w:val="single" w:sz="4" w:space="0" w:color="auto"/>
              <w:bottom w:val="nil"/>
              <w:right w:val="single" w:sz="4" w:space="0" w:color="auto"/>
            </w:tcBorders>
            <w:shd w:val="clear" w:color="auto" w:fill="auto"/>
          </w:tcPr>
          <w:p w14:paraId="62A8A69B" w14:textId="77777777" w:rsidR="00DC63FA" w:rsidRPr="00A1115A" w:rsidRDefault="00DC63FA" w:rsidP="00DC63FA">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B0C7C12" w14:textId="77777777" w:rsidR="00DC63FA" w:rsidRPr="00A1115A" w:rsidRDefault="00DC63FA" w:rsidP="00DC63F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B0BB" w14:textId="77777777" w:rsidR="00DC63FA" w:rsidRPr="00A1115A" w:rsidRDefault="00DC63FA" w:rsidP="00DC63F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88C8E2" w14:textId="77777777" w:rsidR="00DC63FA" w:rsidRPr="00A1115A" w:rsidRDefault="00DC63FA" w:rsidP="00DC63FA">
            <w:pPr>
              <w:pStyle w:val="TAC"/>
              <w:rPr>
                <w:rFonts w:eastAsia="Yu Mincho"/>
                <w:szCs w:val="18"/>
              </w:rPr>
            </w:pPr>
            <w:r w:rsidRPr="00A1115A">
              <w:rPr>
                <w:rFonts w:eastAsia="Yu Mincho"/>
                <w:szCs w:val="18"/>
                <w:lang w:eastAsia="ko-KR"/>
              </w:rPr>
              <w:t xml:space="preserve">See CA_n41C Bandwidth Combination Set 0 </w:t>
            </w:r>
            <w:proofErr w:type="gramStart"/>
            <w:r w:rsidRPr="00A1115A">
              <w:rPr>
                <w:rFonts w:eastAsia="Yu Mincho"/>
                <w:szCs w:val="18"/>
                <w:lang w:eastAsia="ko-KR"/>
              </w:rPr>
              <w:t>in  Table</w:t>
            </w:r>
            <w:proofErr w:type="gramEnd"/>
            <w:r w:rsidRPr="00A1115A">
              <w:rPr>
                <w:rFonts w:eastAsia="Yu Mincho"/>
                <w:szCs w:val="18"/>
                <w:lang w:eastAsia="ko-KR"/>
              </w:rPr>
              <w:t xml:space="preserve"> 5.5A.1-1</w:t>
            </w:r>
          </w:p>
        </w:tc>
        <w:tc>
          <w:tcPr>
            <w:tcW w:w="1487" w:type="dxa"/>
            <w:tcBorders>
              <w:left w:val="single" w:sz="4" w:space="0" w:color="auto"/>
              <w:bottom w:val="nil"/>
              <w:right w:val="single" w:sz="4" w:space="0" w:color="auto"/>
            </w:tcBorders>
            <w:shd w:val="clear" w:color="auto" w:fill="auto"/>
          </w:tcPr>
          <w:p w14:paraId="0C8F3C81"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01D7EA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127D1"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913366"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606DABEA" w14:textId="77777777" w:rsidR="00DC63FA" w:rsidRPr="00A1115A" w:rsidRDefault="00DC63FA" w:rsidP="00DC63F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A69245F" w14:textId="77777777" w:rsidR="00DC63FA" w:rsidRPr="00A1115A" w:rsidRDefault="00DC63FA" w:rsidP="00DC63FA">
            <w:pPr>
              <w:pStyle w:val="TAC"/>
              <w:rPr>
                <w:rFonts w:eastAsia="Yu Mincho"/>
                <w:szCs w:val="18"/>
              </w:rPr>
            </w:pPr>
            <w:r w:rsidRPr="00A1115A">
              <w:rPr>
                <w:rFonts w:eastAsia="Yu Mincho"/>
                <w:szCs w:val="18"/>
                <w:lang w:eastAsia="ko-KR"/>
              </w:rPr>
              <w:t xml:space="preserve">See CA_n71B Bandwidth Combination Set 0 </w:t>
            </w:r>
            <w:proofErr w:type="gramStart"/>
            <w:r w:rsidRPr="00A1115A">
              <w:rPr>
                <w:rFonts w:eastAsia="Yu Mincho"/>
                <w:szCs w:val="18"/>
                <w:lang w:eastAsia="ko-KR"/>
              </w:rPr>
              <w:t>in  Table</w:t>
            </w:r>
            <w:proofErr w:type="gramEnd"/>
            <w:r w:rsidRPr="00A1115A">
              <w:rPr>
                <w:rFonts w:eastAsia="Yu Mincho"/>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5EA52DB9" w14:textId="77777777" w:rsidR="00DC63FA" w:rsidRPr="00A1115A" w:rsidRDefault="00DC63FA" w:rsidP="00DC63FA">
            <w:pPr>
              <w:pStyle w:val="TAC"/>
              <w:rPr>
                <w:rFonts w:eastAsia="Yu Mincho"/>
                <w:szCs w:val="18"/>
              </w:rPr>
            </w:pPr>
          </w:p>
        </w:tc>
      </w:tr>
      <w:tr w:rsidR="00DC63FA" w:rsidRPr="00A1115A" w14:paraId="2251721F" w14:textId="77777777" w:rsidTr="00825A2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34DDC9E" w14:textId="77777777" w:rsidR="00DC63FA" w:rsidRPr="00A1115A" w:rsidRDefault="00DC63FA" w:rsidP="00DC63FA">
            <w:pPr>
              <w:pStyle w:val="TAC"/>
              <w:rPr>
                <w:lang w:eastAsia="zh-CN"/>
              </w:rPr>
            </w:pPr>
            <w:r w:rsidRPr="00A1115A">
              <w:t>CA_n41A-n77A</w:t>
            </w:r>
          </w:p>
        </w:tc>
        <w:tc>
          <w:tcPr>
            <w:tcW w:w="1382" w:type="dxa"/>
            <w:vMerge w:val="restart"/>
            <w:tcBorders>
              <w:top w:val="single" w:sz="4" w:space="0" w:color="auto"/>
              <w:left w:val="single" w:sz="4" w:space="0" w:color="auto"/>
              <w:right w:val="single" w:sz="4" w:space="0" w:color="auto"/>
            </w:tcBorders>
            <w:shd w:val="clear" w:color="auto" w:fill="auto"/>
          </w:tcPr>
          <w:p w14:paraId="6D15787B" w14:textId="77777777" w:rsidR="00DC63FA" w:rsidRPr="00A1115A" w:rsidRDefault="00DC63FA" w:rsidP="00DC63F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BBC0AC8" w14:textId="77777777" w:rsidR="00DC63FA" w:rsidRPr="00A1115A" w:rsidRDefault="00DC63FA" w:rsidP="00DC63F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F67D7D"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638EE5E"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D4A57"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9BC4E"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9C7DD"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546B9"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A6EE18"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08BBC0"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1794F6"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BA5D8A"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32524"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D49DC8" w14:textId="77777777" w:rsidR="00DC63FA" w:rsidRPr="00A1115A" w:rsidRDefault="00DC63FA" w:rsidP="00DC63F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1B5FB57" w14:textId="77777777" w:rsidR="00DC63FA" w:rsidRPr="00A1115A" w:rsidRDefault="00DC63FA" w:rsidP="00DC63F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D7811D9" w14:textId="77777777" w:rsidR="00DC63FA" w:rsidRPr="00A1115A" w:rsidRDefault="00DC63FA" w:rsidP="00DC63FA">
            <w:pPr>
              <w:pStyle w:val="TAC"/>
              <w:rPr>
                <w:lang w:eastAsia="zh-CN"/>
              </w:rPr>
            </w:pPr>
            <w:r w:rsidRPr="00A1115A">
              <w:rPr>
                <w:rFonts w:hint="eastAsia"/>
                <w:lang w:val="en-US" w:eastAsia="zh-CN"/>
              </w:rPr>
              <w:t>0</w:t>
            </w:r>
          </w:p>
        </w:tc>
      </w:tr>
      <w:tr w:rsidR="00DC63FA" w:rsidRPr="00A1115A" w14:paraId="0578ECE8" w14:textId="77777777" w:rsidTr="00825A2E">
        <w:trPr>
          <w:trHeight w:val="187"/>
        </w:trPr>
        <w:tc>
          <w:tcPr>
            <w:tcW w:w="1644" w:type="dxa"/>
            <w:vMerge/>
            <w:tcBorders>
              <w:left w:val="single" w:sz="4" w:space="0" w:color="auto"/>
              <w:right w:val="single" w:sz="4" w:space="0" w:color="auto"/>
            </w:tcBorders>
            <w:shd w:val="clear" w:color="auto" w:fill="auto"/>
          </w:tcPr>
          <w:p w14:paraId="2993E342" w14:textId="77777777" w:rsidR="00DC63FA" w:rsidRPr="00A1115A" w:rsidRDefault="00DC63FA" w:rsidP="00DC63FA">
            <w:pPr>
              <w:pStyle w:val="TAC"/>
              <w:rPr>
                <w:lang w:eastAsia="zh-CN"/>
              </w:rPr>
            </w:pPr>
          </w:p>
        </w:tc>
        <w:tc>
          <w:tcPr>
            <w:tcW w:w="1382" w:type="dxa"/>
            <w:vMerge/>
            <w:tcBorders>
              <w:left w:val="single" w:sz="4" w:space="0" w:color="auto"/>
              <w:right w:val="single" w:sz="4" w:space="0" w:color="auto"/>
            </w:tcBorders>
            <w:shd w:val="clear" w:color="auto" w:fill="auto"/>
          </w:tcPr>
          <w:p w14:paraId="29822635"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080D2" w14:textId="77777777" w:rsidR="00DC63FA" w:rsidRPr="00A1115A" w:rsidRDefault="00DC63FA" w:rsidP="00DC63F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B5AA94C"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01D7425"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D82DF"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929BE3"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320DD"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C0B079"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F0B45"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A00C78"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0B0620"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6CBBE" w14:textId="77777777" w:rsidR="00DC63FA" w:rsidRPr="00A1115A" w:rsidRDefault="00DC63FA" w:rsidP="00DC63F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F33B38"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33D5A5" w14:textId="77777777" w:rsidR="00DC63FA" w:rsidRPr="00A1115A" w:rsidRDefault="00DC63FA" w:rsidP="00DC63F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997EFFD" w14:textId="77777777" w:rsidR="00DC63FA" w:rsidRPr="00A1115A" w:rsidRDefault="00DC63FA" w:rsidP="00DC63F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DE769B" w14:textId="77777777" w:rsidR="00DC63FA" w:rsidRPr="00A1115A" w:rsidRDefault="00DC63FA" w:rsidP="00DC63FA">
            <w:pPr>
              <w:pStyle w:val="TAC"/>
              <w:rPr>
                <w:lang w:eastAsia="zh-CN"/>
              </w:rPr>
            </w:pPr>
          </w:p>
        </w:tc>
      </w:tr>
      <w:tr w:rsidR="00DC63FA" w:rsidRPr="00A1115A" w14:paraId="7336B192" w14:textId="77777777" w:rsidTr="00825A2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Per Lindell" w:date="2021-01-13T13:4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58" w:author="Per Lindell" w:date="2021-01-13T13:39:00Z"/>
          <w:trPrChange w:id="159" w:author="Per Lindell" w:date="2021-01-13T13:40:00Z">
            <w:trPr>
              <w:trHeight w:val="187"/>
            </w:trPr>
          </w:trPrChange>
        </w:trPr>
        <w:tc>
          <w:tcPr>
            <w:tcW w:w="1644" w:type="dxa"/>
            <w:vMerge/>
            <w:tcBorders>
              <w:left w:val="single" w:sz="4" w:space="0" w:color="auto"/>
              <w:right w:val="single" w:sz="4" w:space="0" w:color="auto"/>
            </w:tcBorders>
            <w:shd w:val="clear" w:color="auto" w:fill="auto"/>
            <w:tcPrChange w:id="160" w:author="Per Lindell" w:date="2021-01-13T13:40:00Z">
              <w:tcPr>
                <w:tcW w:w="1644" w:type="dxa"/>
                <w:vMerge/>
                <w:tcBorders>
                  <w:left w:val="single" w:sz="4" w:space="0" w:color="auto"/>
                  <w:right w:val="single" w:sz="4" w:space="0" w:color="auto"/>
                </w:tcBorders>
                <w:shd w:val="clear" w:color="auto" w:fill="auto"/>
              </w:tcPr>
            </w:tcPrChange>
          </w:tcPr>
          <w:p w14:paraId="4D7C0B95" w14:textId="13EC8CDB" w:rsidR="00DC63FA" w:rsidRPr="00A1115A" w:rsidRDefault="00DC63FA" w:rsidP="00DC63FA">
            <w:pPr>
              <w:pStyle w:val="TAC"/>
              <w:rPr>
                <w:ins w:id="161" w:author="Per Lindell" w:date="2021-01-13T13:39:00Z"/>
                <w:lang w:eastAsia="zh-CN"/>
              </w:rPr>
            </w:pPr>
          </w:p>
        </w:tc>
        <w:tc>
          <w:tcPr>
            <w:tcW w:w="1382" w:type="dxa"/>
            <w:vMerge/>
            <w:tcBorders>
              <w:left w:val="single" w:sz="4" w:space="0" w:color="auto"/>
              <w:right w:val="single" w:sz="4" w:space="0" w:color="auto"/>
            </w:tcBorders>
            <w:shd w:val="clear" w:color="auto" w:fill="auto"/>
            <w:tcPrChange w:id="162" w:author="Per Lindell" w:date="2021-01-13T13:40:00Z">
              <w:tcPr>
                <w:tcW w:w="1382" w:type="dxa"/>
                <w:vMerge/>
                <w:tcBorders>
                  <w:left w:val="single" w:sz="4" w:space="0" w:color="auto"/>
                  <w:right w:val="single" w:sz="4" w:space="0" w:color="auto"/>
                </w:tcBorders>
                <w:shd w:val="clear" w:color="auto" w:fill="auto"/>
              </w:tcPr>
            </w:tcPrChange>
          </w:tcPr>
          <w:p w14:paraId="2AD535F6" w14:textId="337B154A" w:rsidR="00DC63FA" w:rsidRPr="00A1115A" w:rsidRDefault="00DC63FA" w:rsidP="00DC63FA">
            <w:pPr>
              <w:pStyle w:val="TAC"/>
              <w:rPr>
                <w:ins w:id="163" w:author="Per Lindell" w:date="2021-01-13T13:39:00Z"/>
                <w:lang w:eastAsia="zh-CN"/>
              </w:rPr>
            </w:pPr>
          </w:p>
        </w:tc>
        <w:tc>
          <w:tcPr>
            <w:tcW w:w="671" w:type="dxa"/>
            <w:tcBorders>
              <w:top w:val="single" w:sz="4" w:space="0" w:color="auto"/>
              <w:left w:val="single" w:sz="4" w:space="0" w:color="auto"/>
              <w:bottom w:val="single" w:sz="4" w:space="0" w:color="auto"/>
              <w:right w:val="single" w:sz="4" w:space="0" w:color="auto"/>
            </w:tcBorders>
            <w:tcPrChange w:id="164" w:author="Per Lindell" w:date="2021-01-13T13:40:00Z">
              <w:tcPr>
                <w:tcW w:w="671" w:type="dxa"/>
                <w:tcBorders>
                  <w:top w:val="single" w:sz="4" w:space="0" w:color="auto"/>
                  <w:left w:val="single" w:sz="4" w:space="0" w:color="auto"/>
                  <w:bottom w:val="single" w:sz="4" w:space="0" w:color="auto"/>
                  <w:right w:val="single" w:sz="4" w:space="0" w:color="auto"/>
                </w:tcBorders>
              </w:tcPr>
            </w:tcPrChange>
          </w:tcPr>
          <w:p w14:paraId="5083E83F" w14:textId="77777777" w:rsidR="00DC63FA" w:rsidRPr="00A1115A" w:rsidRDefault="00DC63FA" w:rsidP="00DC63FA">
            <w:pPr>
              <w:pStyle w:val="TAC"/>
              <w:rPr>
                <w:ins w:id="165" w:author="Per Lindell" w:date="2021-01-13T13:39:00Z"/>
                <w:lang w:val="en-US"/>
              </w:rPr>
            </w:pPr>
            <w:ins w:id="166" w:author="Per Lindell" w:date="2021-01-13T13:39:00Z">
              <w:r w:rsidRPr="00A1115A">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Change w:id="167" w:author="Per Lindell" w:date="2021-01-13T13:40:00Z">
              <w:tcPr>
                <w:tcW w:w="671" w:type="dxa"/>
                <w:tcBorders>
                  <w:top w:val="single" w:sz="4" w:space="0" w:color="auto"/>
                  <w:left w:val="single" w:sz="4" w:space="0" w:color="auto"/>
                  <w:bottom w:val="single" w:sz="4" w:space="0" w:color="auto"/>
                  <w:right w:val="single" w:sz="4" w:space="0" w:color="auto"/>
                </w:tcBorders>
              </w:tcPr>
            </w:tcPrChange>
          </w:tcPr>
          <w:p w14:paraId="6F719678" w14:textId="77777777" w:rsidR="00DC63FA" w:rsidRPr="00A1115A" w:rsidRDefault="00DC63FA" w:rsidP="00DC63FA">
            <w:pPr>
              <w:pStyle w:val="TAC"/>
              <w:rPr>
                <w:ins w:id="168" w:author="Per Lindell" w:date="2021-01-13T13:39:00Z"/>
              </w:rPr>
            </w:pPr>
          </w:p>
        </w:tc>
        <w:tc>
          <w:tcPr>
            <w:tcW w:w="672" w:type="dxa"/>
            <w:tcBorders>
              <w:top w:val="single" w:sz="4" w:space="0" w:color="auto"/>
              <w:left w:val="single" w:sz="4" w:space="0" w:color="auto"/>
              <w:bottom w:val="single" w:sz="4" w:space="0" w:color="auto"/>
              <w:right w:val="single" w:sz="4" w:space="0" w:color="auto"/>
            </w:tcBorders>
            <w:vAlign w:val="center"/>
            <w:tcPrChange w:id="169"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73A674C6" w14:textId="4893BA77" w:rsidR="00DC63FA" w:rsidRPr="00A1115A" w:rsidRDefault="00DC63FA" w:rsidP="00DC63FA">
            <w:pPr>
              <w:pStyle w:val="TAC"/>
              <w:rPr>
                <w:ins w:id="170" w:author="Per Lindell" w:date="2021-01-13T13:39:00Z"/>
                <w:lang w:eastAsia="zh-CN"/>
              </w:rPr>
            </w:pPr>
            <w:ins w:id="171" w:author="Per Lindell" w:date="2021-01-13T13:40:00Z">
              <w:r>
                <w:rPr>
                  <w:rFonts w:cs="Arial"/>
                  <w:szCs w:val="18"/>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72"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53DAC172" w14:textId="55C8DDD9" w:rsidR="00DC63FA" w:rsidRPr="00A1115A" w:rsidRDefault="00DC63FA" w:rsidP="00DC63FA">
            <w:pPr>
              <w:pStyle w:val="TAC"/>
              <w:rPr>
                <w:ins w:id="173" w:author="Per Lindell" w:date="2021-01-13T13:39:00Z"/>
                <w:lang w:eastAsia="zh-CN"/>
              </w:rPr>
            </w:pPr>
            <w:ins w:id="174" w:author="Per Lindell" w:date="2021-01-13T13:40:00Z">
              <w:r>
                <w:rPr>
                  <w:rFonts w:cs="Arial"/>
                  <w:szCs w:val="18"/>
                </w:rPr>
                <w:t>15</w:t>
              </w:r>
            </w:ins>
          </w:p>
        </w:tc>
        <w:tc>
          <w:tcPr>
            <w:tcW w:w="672" w:type="dxa"/>
            <w:tcBorders>
              <w:top w:val="single" w:sz="4" w:space="0" w:color="auto"/>
              <w:left w:val="single" w:sz="4" w:space="0" w:color="auto"/>
              <w:bottom w:val="single" w:sz="4" w:space="0" w:color="auto"/>
              <w:right w:val="single" w:sz="4" w:space="0" w:color="auto"/>
            </w:tcBorders>
            <w:vAlign w:val="center"/>
            <w:tcPrChange w:id="175"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0A3C1373" w14:textId="4093B639" w:rsidR="00DC63FA" w:rsidRPr="00A1115A" w:rsidRDefault="00DC63FA" w:rsidP="00DC63FA">
            <w:pPr>
              <w:pStyle w:val="TAC"/>
              <w:rPr>
                <w:ins w:id="176" w:author="Per Lindell" w:date="2021-01-13T13:39:00Z"/>
                <w:lang w:eastAsia="zh-CN"/>
              </w:rPr>
            </w:pPr>
            <w:ins w:id="177" w:author="Per Lindell" w:date="2021-01-13T13:40:00Z">
              <w:r>
                <w:rPr>
                  <w:rFonts w:cs="Arial"/>
                  <w:szCs w:val="18"/>
                </w:rPr>
                <w:t>20</w:t>
              </w:r>
            </w:ins>
          </w:p>
        </w:tc>
        <w:tc>
          <w:tcPr>
            <w:tcW w:w="672" w:type="dxa"/>
            <w:tcBorders>
              <w:top w:val="single" w:sz="4" w:space="0" w:color="auto"/>
              <w:left w:val="single" w:sz="4" w:space="0" w:color="auto"/>
              <w:bottom w:val="single" w:sz="4" w:space="0" w:color="auto"/>
              <w:right w:val="single" w:sz="4" w:space="0" w:color="auto"/>
            </w:tcBorders>
            <w:vAlign w:val="center"/>
            <w:tcPrChange w:id="178"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3DC2DEDF" w14:textId="77777777" w:rsidR="00DC63FA" w:rsidRPr="00A1115A" w:rsidRDefault="00DC63FA" w:rsidP="00DC63FA">
            <w:pPr>
              <w:pStyle w:val="TAC"/>
              <w:rPr>
                <w:ins w:id="179" w:author="Per Lindell" w:date="2021-01-13T13:3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80"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77ECDE69" w14:textId="2B81363D" w:rsidR="00DC63FA" w:rsidRPr="00A1115A" w:rsidRDefault="00DC63FA" w:rsidP="00DC63FA">
            <w:pPr>
              <w:pStyle w:val="TAC"/>
              <w:rPr>
                <w:ins w:id="181" w:author="Per Lindell" w:date="2021-01-13T13:39:00Z"/>
                <w:lang w:val="en-US" w:eastAsia="zh-CN"/>
              </w:rPr>
            </w:pPr>
            <w:ins w:id="182" w:author="Per Lindell" w:date="2021-01-13T13:40: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183" w:author="Per Lindell" w:date="2021-01-13T13:40:00Z">
              <w:tcPr>
                <w:tcW w:w="671" w:type="dxa"/>
                <w:tcBorders>
                  <w:top w:val="single" w:sz="4" w:space="0" w:color="auto"/>
                  <w:left w:val="single" w:sz="4" w:space="0" w:color="auto"/>
                  <w:bottom w:val="single" w:sz="4" w:space="0" w:color="auto"/>
                  <w:right w:val="single" w:sz="4" w:space="0" w:color="auto"/>
                </w:tcBorders>
              </w:tcPr>
            </w:tcPrChange>
          </w:tcPr>
          <w:p w14:paraId="551D5456" w14:textId="09EAA1E3" w:rsidR="00DC63FA" w:rsidRPr="00A1115A" w:rsidRDefault="00DC63FA" w:rsidP="00DC63FA">
            <w:pPr>
              <w:pStyle w:val="TAC"/>
              <w:rPr>
                <w:ins w:id="184" w:author="Per Lindell" w:date="2021-01-13T13:39:00Z"/>
                <w:lang w:eastAsia="zh-CN"/>
              </w:rPr>
            </w:pPr>
            <w:ins w:id="185" w:author="Per Lindell" w:date="2021-01-13T13:40:00Z">
              <w:r>
                <w:rPr>
                  <w:rFonts w:cs="Arial"/>
                  <w:szCs w:val="18"/>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186"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61393A30" w14:textId="0BCA8ED4" w:rsidR="00DC63FA" w:rsidRPr="00A1115A" w:rsidRDefault="00DC63FA" w:rsidP="00DC63FA">
            <w:pPr>
              <w:pStyle w:val="TAC"/>
              <w:rPr>
                <w:ins w:id="187" w:author="Per Lindell" w:date="2021-01-13T13:39:00Z"/>
                <w:lang w:eastAsia="zh-CN"/>
              </w:rPr>
            </w:pPr>
            <w:ins w:id="188" w:author="Per Lindell" w:date="2021-01-13T13:40:00Z">
              <w:r>
                <w:rPr>
                  <w:rFonts w:cs="Arial"/>
                  <w:szCs w:val="18"/>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189"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6B7A2032" w14:textId="54E53333" w:rsidR="00DC63FA" w:rsidRPr="00A1115A" w:rsidRDefault="00DC63FA" w:rsidP="00DC63FA">
            <w:pPr>
              <w:pStyle w:val="TAC"/>
              <w:rPr>
                <w:ins w:id="190" w:author="Per Lindell" w:date="2021-01-13T13:39:00Z"/>
                <w:lang w:eastAsia="zh-CN"/>
              </w:rPr>
            </w:pPr>
            <w:ins w:id="191" w:author="Per Lindell" w:date="2021-01-13T13:40:00Z">
              <w:r>
                <w:rPr>
                  <w:rFonts w:cs="Arial"/>
                  <w:szCs w:val="18"/>
                </w:rPr>
                <w:t>60</w:t>
              </w:r>
            </w:ins>
          </w:p>
        </w:tc>
        <w:tc>
          <w:tcPr>
            <w:tcW w:w="672" w:type="dxa"/>
            <w:tcBorders>
              <w:top w:val="single" w:sz="4" w:space="0" w:color="auto"/>
              <w:left w:val="single" w:sz="4" w:space="0" w:color="auto"/>
              <w:bottom w:val="single" w:sz="4" w:space="0" w:color="auto"/>
              <w:right w:val="single" w:sz="4" w:space="0" w:color="auto"/>
            </w:tcBorders>
            <w:vAlign w:val="center"/>
            <w:tcPrChange w:id="192"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4732196C" w14:textId="77EA1925" w:rsidR="00DC63FA" w:rsidRPr="00A1115A" w:rsidRDefault="00DC63FA" w:rsidP="00DC63FA">
            <w:pPr>
              <w:pStyle w:val="TAC"/>
              <w:rPr>
                <w:ins w:id="193" w:author="Per Lindell" w:date="2021-01-13T13:39:00Z"/>
                <w:rFonts w:eastAsia="Yu Mincho"/>
              </w:rPr>
            </w:pPr>
            <w:ins w:id="194" w:author="Per Lindell" w:date="2021-01-13T13:40:00Z">
              <w:r>
                <w:rPr>
                  <w:rFonts w:eastAsia="SimSun"/>
                  <w:lang w:val="en-US" w:eastAsia="zh-CN"/>
                </w:rPr>
                <w:t>70</w:t>
              </w:r>
            </w:ins>
          </w:p>
        </w:tc>
        <w:tc>
          <w:tcPr>
            <w:tcW w:w="672" w:type="dxa"/>
            <w:tcBorders>
              <w:top w:val="single" w:sz="4" w:space="0" w:color="auto"/>
              <w:left w:val="single" w:sz="4" w:space="0" w:color="auto"/>
              <w:bottom w:val="single" w:sz="4" w:space="0" w:color="auto"/>
              <w:right w:val="single" w:sz="4" w:space="0" w:color="auto"/>
            </w:tcBorders>
            <w:vAlign w:val="center"/>
            <w:tcPrChange w:id="195"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6806166E" w14:textId="52485CF6" w:rsidR="00DC63FA" w:rsidRPr="00A1115A" w:rsidRDefault="00DC63FA" w:rsidP="00DC63FA">
            <w:pPr>
              <w:pStyle w:val="TAC"/>
              <w:rPr>
                <w:ins w:id="196" w:author="Per Lindell" w:date="2021-01-13T13:39:00Z"/>
                <w:lang w:eastAsia="zh-CN"/>
              </w:rPr>
            </w:pPr>
            <w:ins w:id="197" w:author="Per Lindell" w:date="2021-01-13T13:40:00Z">
              <w:r>
                <w:rPr>
                  <w:rFonts w:cs="Arial"/>
                  <w:szCs w:val="18"/>
                </w:rPr>
                <w:t>80</w:t>
              </w:r>
            </w:ins>
          </w:p>
        </w:tc>
        <w:tc>
          <w:tcPr>
            <w:tcW w:w="672" w:type="dxa"/>
            <w:tcBorders>
              <w:top w:val="single" w:sz="4" w:space="0" w:color="auto"/>
              <w:left w:val="single" w:sz="4" w:space="0" w:color="auto"/>
              <w:bottom w:val="single" w:sz="4" w:space="0" w:color="auto"/>
              <w:right w:val="single" w:sz="4" w:space="0" w:color="auto"/>
            </w:tcBorders>
            <w:vAlign w:val="center"/>
            <w:tcPrChange w:id="198"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4C975DC4" w14:textId="0BB94F83" w:rsidR="00DC63FA" w:rsidRPr="00A1115A" w:rsidRDefault="00DC63FA" w:rsidP="00DC63FA">
            <w:pPr>
              <w:pStyle w:val="TAC"/>
              <w:rPr>
                <w:ins w:id="199" w:author="Per Lindell" w:date="2021-01-13T13:39:00Z"/>
                <w:rFonts w:eastAsia="Yu Mincho"/>
              </w:rPr>
            </w:pPr>
            <w:ins w:id="200" w:author="Per Lindell" w:date="2021-01-13T13:40:00Z">
              <w:r>
                <w:rPr>
                  <w:rFonts w:cs="Arial"/>
                  <w:szCs w:val="18"/>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201"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65F4FFF1" w14:textId="35D41625" w:rsidR="00DC63FA" w:rsidRPr="00A1115A" w:rsidRDefault="00DC63FA" w:rsidP="00DC63FA">
            <w:pPr>
              <w:pStyle w:val="TAC"/>
              <w:rPr>
                <w:ins w:id="202" w:author="Per Lindell" w:date="2021-01-13T13:39:00Z"/>
                <w:lang w:eastAsia="zh-CN"/>
              </w:rPr>
            </w:pPr>
            <w:ins w:id="203" w:author="Per Lindell" w:date="2021-01-13T13:40:00Z">
              <w:r>
                <w:rPr>
                  <w:rFonts w:cs="Arial"/>
                  <w:szCs w:val="18"/>
                </w:rPr>
                <w:t>100</w:t>
              </w:r>
            </w:ins>
          </w:p>
        </w:tc>
        <w:tc>
          <w:tcPr>
            <w:tcW w:w="1487" w:type="dxa"/>
            <w:tcBorders>
              <w:top w:val="single" w:sz="4" w:space="0" w:color="auto"/>
              <w:left w:val="single" w:sz="4" w:space="0" w:color="auto"/>
              <w:bottom w:val="nil"/>
              <w:right w:val="single" w:sz="4" w:space="0" w:color="auto"/>
            </w:tcBorders>
            <w:shd w:val="clear" w:color="auto" w:fill="auto"/>
            <w:tcPrChange w:id="204" w:author="Per Lindell" w:date="2021-01-13T13:40:00Z">
              <w:tcPr>
                <w:tcW w:w="1487" w:type="dxa"/>
                <w:tcBorders>
                  <w:top w:val="single" w:sz="4" w:space="0" w:color="auto"/>
                  <w:left w:val="single" w:sz="4" w:space="0" w:color="auto"/>
                  <w:bottom w:val="nil"/>
                  <w:right w:val="single" w:sz="4" w:space="0" w:color="auto"/>
                </w:tcBorders>
                <w:shd w:val="clear" w:color="auto" w:fill="auto"/>
              </w:tcPr>
            </w:tcPrChange>
          </w:tcPr>
          <w:p w14:paraId="030BB54B" w14:textId="25112E7C" w:rsidR="00DC63FA" w:rsidRPr="00A1115A" w:rsidRDefault="00DC63FA" w:rsidP="00DC63FA">
            <w:pPr>
              <w:pStyle w:val="TAC"/>
              <w:rPr>
                <w:ins w:id="205" w:author="Per Lindell" w:date="2021-01-13T13:39:00Z"/>
                <w:lang w:eastAsia="zh-CN"/>
              </w:rPr>
            </w:pPr>
            <w:ins w:id="206" w:author="Per Lindell" w:date="2021-01-13T13:40:00Z">
              <w:r>
                <w:rPr>
                  <w:lang w:val="en-US" w:eastAsia="zh-CN"/>
                </w:rPr>
                <w:t>1</w:t>
              </w:r>
            </w:ins>
          </w:p>
        </w:tc>
      </w:tr>
      <w:tr w:rsidR="00DC63FA" w:rsidRPr="00A1115A" w14:paraId="1F199523" w14:textId="77777777" w:rsidTr="00825A2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Per Lindell" w:date="2021-01-13T13:4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08" w:author="Per Lindell" w:date="2021-01-13T13:39:00Z"/>
          <w:trPrChange w:id="209" w:author="Per Lindell" w:date="2021-01-13T13:40: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210" w:author="Per Lindell" w:date="2021-01-13T13:40:00Z">
              <w:tcPr>
                <w:tcW w:w="1644" w:type="dxa"/>
                <w:vMerge/>
                <w:tcBorders>
                  <w:left w:val="single" w:sz="4" w:space="0" w:color="auto"/>
                  <w:bottom w:val="single" w:sz="4" w:space="0" w:color="auto"/>
                  <w:right w:val="single" w:sz="4" w:space="0" w:color="auto"/>
                </w:tcBorders>
                <w:shd w:val="clear" w:color="auto" w:fill="auto"/>
              </w:tcPr>
            </w:tcPrChange>
          </w:tcPr>
          <w:p w14:paraId="14471825" w14:textId="77777777" w:rsidR="00DC63FA" w:rsidRPr="00A1115A" w:rsidRDefault="00DC63FA" w:rsidP="00DC63FA">
            <w:pPr>
              <w:pStyle w:val="TAC"/>
              <w:rPr>
                <w:ins w:id="211" w:author="Per Lindell" w:date="2021-01-13T13:39:00Z"/>
                <w:lang w:eastAsia="zh-CN"/>
              </w:rPr>
            </w:pPr>
          </w:p>
        </w:tc>
        <w:tc>
          <w:tcPr>
            <w:tcW w:w="1382" w:type="dxa"/>
            <w:vMerge/>
            <w:tcBorders>
              <w:left w:val="single" w:sz="4" w:space="0" w:color="auto"/>
              <w:bottom w:val="single" w:sz="4" w:space="0" w:color="auto"/>
              <w:right w:val="single" w:sz="4" w:space="0" w:color="auto"/>
            </w:tcBorders>
            <w:shd w:val="clear" w:color="auto" w:fill="auto"/>
            <w:tcPrChange w:id="212" w:author="Per Lindell" w:date="2021-01-13T13:40:00Z">
              <w:tcPr>
                <w:tcW w:w="1382" w:type="dxa"/>
                <w:vMerge/>
                <w:tcBorders>
                  <w:left w:val="single" w:sz="4" w:space="0" w:color="auto"/>
                  <w:bottom w:val="single" w:sz="4" w:space="0" w:color="auto"/>
                  <w:right w:val="single" w:sz="4" w:space="0" w:color="auto"/>
                </w:tcBorders>
                <w:shd w:val="clear" w:color="auto" w:fill="auto"/>
              </w:tcPr>
            </w:tcPrChange>
          </w:tcPr>
          <w:p w14:paraId="0675EF6E" w14:textId="77777777" w:rsidR="00DC63FA" w:rsidRPr="00A1115A" w:rsidRDefault="00DC63FA" w:rsidP="00DC63FA">
            <w:pPr>
              <w:pStyle w:val="TAC"/>
              <w:rPr>
                <w:ins w:id="213" w:author="Per Lindell" w:date="2021-01-13T13:39:00Z"/>
                <w:lang w:eastAsia="zh-CN"/>
              </w:rPr>
            </w:pPr>
          </w:p>
        </w:tc>
        <w:tc>
          <w:tcPr>
            <w:tcW w:w="671" w:type="dxa"/>
            <w:tcBorders>
              <w:top w:val="single" w:sz="4" w:space="0" w:color="auto"/>
              <w:left w:val="single" w:sz="4" w:space="0" w:color="auto"/>
              <w:bottom w:val="single" w:sz="4" w:space="0" w:color="auto"/>
              <w:right w:val="single" w:sz="4" w:space="0" w:color="auto"/>
            </w:tcBorders>
            <w:tcPrChange w:id="214" w:author="Per Lindell" w:date="2021-01-13T13:40:00Z">
              <w:tcPr>
                <w:tcW w:w="671" w:type="dxa"/>
                <w:tcBorders>
                  <w:top w:val="single" w:sz="4" w:space="0" w:color="auto"/>
                  <w:left w:val="single" w:sz="4" w:space="0" w:color="auto"/>
                  <w:bottom w:val="single" w:sz="4" w:space="0" w:color="auto"/>
                  <w:right w:val="single" w:sz="4" w:space="0" w:color="auto"/>
                </w:tcBorders>
              </w:tcPr>
            </w:tcPrChange>
          </w:tcPr>
          <w:p w14:paraId="756EF3F9" w14:textId="77777777" w:rsidR="00DC63FA" w:rsidRPr="00A1115A" w:rsidRDefault="00DC63FA" w:rsidP="00DC63FA">
            <w:pPr>
              <w:pStyle w:val="TAC"/>
              <w:rPr>
                <w:ins w:id="215" w:author="Per Lindell" w:date="2021-01-13T13:39:00Z"/>
                <w:lang w:val="en-US"/>
              </w:rPr>
            </w:pPr>
            <w:ins w:id="216" w:author="Per Lindell" w:date="2021-01-13T13:39:00Z">
              <w:r w:rsidRPr="00A1115A">
                <w:rPr>
                  <w:rFonts w:hint="eastAsia"/>
                  <w:lang w:val="en-US" w:eastAsia="zh-CN"/>
                </w:rPr>
                <w:t>n7</w:t>
              </w:r>
              <w:r w:rsidRPr="00A1115A">
                <w:rPr>
                  <w:lang w:val="en-US" w:eastAsia="zh-CN"/>
                </w:rPr>
                <w:t>7</w:t>
              </w:r>
            </w:ins>
          </w:p>
        </w:tc>
        <w:tc>
          <w:tcPr>
            <w:tcW w:w="671" w:type="dxa"/>
            <w:tcBorders>
              <w:top w:val="single" w:sz="4" w:space="0" w:color="auto"/>
              <w:left w:val="single" w:sz="4" w:space="0" w:color="auto"/>
              <w:bottom w:val="single" w:sz="4" w:space="0" w:color="auto"/>
              <w:right w:val="single" w:sz="4" w:space="0" w:color="auto"/>
            </w:tcBorders>
            <w:vAlign w:val="center"/>
            <w:tcPrChange w:id="217" w:author="Per Lindell" w:date="2021-01-13T13:40:00Z">
              <w:tcPr>
                <w:tcW w:w="671" w:type="dxa"/>
                <w:tcBorders>
                  <w:top w:val="single" w:sz="4" w:space="0" w:color="auto"/>
                  <w:left w:val="single" w:sz="4" w:space="0" w:color="auto"/>
                  <w:bottom w:val="single" w:sz="4" w:space="0" w:color="auto"/>
                  <w:right w:val="single" w:sz="4" w:space="0" w:color="auto"/>
                </w:tcBorders>
              </w:tcPr>
            </w:tcPrChange>
          </w:tcPr>
          <w:p w14:paraId="3C928D52" w14:textId="77777777" w:rsidR="00DC63FA" w:rsidRPr="00A1115A" w:rsidRDefault="00DC63FA" w:rsidP="00DC63FA">
            <w:pPr>
              <w:pStyle w:val="TAC"/>
              <w:rPr>
                <w:ins w:id="218" w:author="Per Lindell" w:date="2021-01-13T13:39:00Z"/>
              </w:rPr>
            </w:pPr>
          </w:p>
        </w:tc>
        <w:tc>
          <w:tcPr>
            <w:tcW w:w="672" w:type="dxa"/>
            <w:tcBorders>
              <w:top w:val="single" w:sz="4" w:space="0" w:color="auto"/>
              <w:left w:val="single" w:sz="4" w:space="0" w:color="auto"/>
              <w:bottom w:val="single" w:sz="4" w:space="0" w:color="auto"/>
              <w:right w:val="single" w:sz="4" w:space="0" w:color="auto"/>
            </w:tcBorders>
            <w:vAlign w:val="center"/>
            <w:tcPrChange w:id="219"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5D4451FD" w14:textId="6ACA3262" w:rsidR="00DC63FA" w:rsidRPr="00A1115A" w:rsidRDefault="00DC63FA" w:rsidP="00DC63FA">
            <w:pPr>
              <w:pStyle w:val="TAC"/>
              <w:rPr>
                <w:ins w:id="220" w:author="Per Lindell" w:date="2021-01-13T13:39:00Z"/>
                <w:lang w:eastAsia="zh-CN"/>
              </w:rPr>
            </w:pPr>
            <w:ins w:id="221" w:author="Per Lindell" w:date="2021-01-13T13:40:00Z">
              <w:r>
                <w:rPr>
                  <w:rFonts w:cs="Arial"/>
                  <w:szCs w:val="18"/>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222"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210A3087" w14:textId="7944FA9A" w:rsidR="00DC63FA" w:rsidRPr="00A1115A" w:rsidRDefault="00DC63FA" w:rsidP="00DC63FA">
            <w:pPr>
              <w:pStyle w:val="TAC"/>
              <w:rPr>
                <w:ins w:id="223" w:author="Per Lindell" w:date="2021-01-13T13:39:00Z"/>
                <w:lang w:eastAsia="zh-CN"/>
              </w:rPr>
            </w:pPr>
            <w:ins w:id="224" w:author="Per Lindell" w:date="2021-01-13T13:40:00Z">
              <w:r>
                <w:rPr>
                  <w:rFonts w:eastAsia="SimSun"/>
                  <w:lang w:val="en-US" w:eastAsia="zh-CN"/>
                </w:rPr>
                <w:t>15</w:t>
              </w:r>
            </w:ins>
          </w:p>
        </w:tc>
        <w:tc>
          <w:tcPr>
            <w:tcW w:w="672" w:type="dxa"/>
            <w:tcBorders>
              <w:top w:val="single" w:sz="4" w:space="0" w:color="auto"/>
              <w:left w:val="single" w:sz="4" w:space="0" w:color="auto"/>
              <w:bottom w:val="single" w:sz="4" w:space="0" w:color="auto"/>
              <w:right w:val="single" w:sz="4" w:space="0" w:color="auto"/>
            </w:tcBorders>
            <w:vAlign w:val="center"/>
            <w:tcPrChange w:id="225"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1EF467D0" w14:textId="7D196360" w:rsidR="00DC63FA" w:rsidRPr="00A1115A" w:rsidRDefault="00DC63FA" w:rsidP="00DC63FA">
            <w:pPr>
              <w:pStyle w:val="TAC"/>
              <w:rPr>
                <w:ins w:id="226" w:author="Per Lindell" w:date="2021-01-13T13:39:00Z"/>
                <w:lang w:eastAsia="zh-CN"/>
              </w:rPr>
            </w:pPr>
            <w:ins w:id="227" w:author="Per Lindell" w:date="2021-01-13T13:40:00Z">
              <w:r>
                <w:rPr>
                  <w:rFonts w:eastAsia="SimSun"/>
                  <w:lang w:val="en-US" w:eastAsia="zh-CN"/>
                </w:rPr>
                <w:t>20</w:t>
              </w:r>
            </w:ins>
          </w:p>
        </w:tc>
        <w:tc>
          <w:tcPr>
            <w:tcW w:w="672" w:type="dxa"/>
            <w:tcBorders>
              <w:top w:val="single" w:sz="4" w:space="0" w:color="auto"/>
              <w:left w:val="single" w:sz="4" w:space="0" w:color="auto"/>
              <w:bottom w:val="single" w:sz="4" w:space="0" w:color="auto"/>
              <w:right w:val="single" w:sz="4" w:space="0" w:color="auto"/>
            </w:tcBorders>
            <w:vAlign w:val="center"/>
            <w:tcPrChange w:id="228"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213F55F4" w14:textId="5A559098" w:rsidR="00DC63FA" w:rsidRPr="00A1115A" w:rsidRDefault="00DC63FA" w:rsidP="00DC63FA">
            <w:pPr>
              <w:pStyle w:val="TAC"/>
              <w:rPr>
                <w:ins w:id="229" w:author="Per Lindell" w:date="2021-01-13T13:39:00Z"/>
                <w:lang w:val="en-US" w:eastAsia="zh-CN"/>
              </w:rPr>
            </w:pPr>
            <w:ins w:id="230" w:author="Per Lindell" w:date="2021-01-13T13:40:00Z">
              <w:r>
                <w:rPr>
                  <w:rFonts w:eastAsia="SimSun"/>
                  <w:lang w:val="en-US" w:eastAsia="zh-CN"/>
                </w:rPr>
                <w:t>25</w:t>
              </w:r>
            </w:ins>
          </w:p>
        </w:tc>
        <w:tc>
          <w:tcPr>
            <w:tcW w:w="672" w:type="dxa"/>
            <w:tcBorders>
              <w:top w:val="single" w:sz="4" w:space="0" w:color="auto"/>
              <w:left w:val="single" w:sz="4" w:space="0" w:color="auto"/>
              <w:bottom w:val="single" w:sz="4" w:space="0" w:color="auto"/>
              <w:right w:val="single" w:sz="4" w:space="0" w:color="auto"/>
            </w:tcBorders>
            <w:vAlign w:val="center"/>
            <w:tcPrChange w:id="231"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15D13EBF" w14:textId="49563EC4" w:rsidR="00DC63FA" w:rsidRPr="00A1115A" w:rsidRDefault="00DC63FA" w:rsidP="00DC63FA">
            <w:pPr>
              <w:pStyle w:val="TAC"/>
              <w:rPr>
                <w:ins w:id="232" w:author="Per Lindell" w:date="2021-01-13T13:39:00Z"/>
                <w:lang w:val="en-US" w:eastAsia="zh-CN"/>
              </w:rPr>
            </w:pPr>
            <w:ins w:id="233" w:author="Per Lindell" w:date="2021-01-13T13:40:00Z">
              <w:r>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234" w:author="Per Lindell" w:date="2021-01-13T13:40:00Z">
              <w:tcPr>
                <w:tcW w:w="671" w:type="dxa"/>
                <w:tcBorders>
                  <w:top w:val="single" w:sz="4" w:space="0" w:color="auto"/>
                  <w:left w:val="single" w:sz="4" w:space="0" w:color="auto"/>
                  <w:bottom w:val="single" w:sz="4" w:space="0" w:color="auto"/>
                  <w:right w:val="single" w:sz="4" w:space="0" w:color="auto"/>
                </w:tcBorders>
              </w:tcPr>
            </w:tcPrChange>
          </w:tcPr>
          <w:p w14:paraId="1760D558" w14:textId="435D17E1" w:rsidR="00DC63FA" w:rsidRPr="00A1115A" w:rsidRDefault="00DC63FA" w:rsidP="00DC63FA">
            <w:pPr>
              <w:pStyle w:val="TAC"/>
              <w:rPr>
                <w:ins w:id="235" w:author="Per Lindell" w:date="2021-01-13T13:39:00Z"/>
                <w:lang w:eastAsia="zh-CN"/>
              </w:rPr>
            </w:pPr>
            <w:ins w:id="236" w:author="Per Lindell" w:date="2021-01-13T13:40:00Z">
              <w:r>
                <w:rPr>
                  <w:rFonts w:eastAsia="SimSun"/>
                  <w:lang w:val="en-US"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237"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78E54E08" w14:textId="2C2CD55C" w:rsidR="00DC63FA" w:rsidRPr="00A1115A" w:rsidRDefault="00DC63FA" w:rsidP="00DC63FA">
            <w:pPr>
              <w:pStyle w:val="TAC"/>
              <w:rPr>
                <w:ins w:id="238" w:author="Per Lindell" w:date="2021-01-13T13:39:00Z"/>
                <w:lang w:eastAsia="zh-CN"/>
              </w:rPr>
            </w:pPr>
            <w:ins w:id="239" w:author="Per Lindell" w:date="2021-01-13T13:40:00Z">
              <w:r>
                <w:rPr>
                  <w:rFonts w:eastAsia="SimSun"/>
                  <w:lang w:val="en-US" w:eastAsia="zh-CN"/>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240"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0FEF8A89" w14:textId="1B113406" w:rsidR="00DC63FA" w:rsidRPr="00A1115A" w:rsidRDefault="00DC63FA" w:rsidP="00DC63FA">
            <w:pPr>
              <w:pStyle w:val="TAC"/>
              <w:rPr>
                <w:ins w:id="241" w:author="Per Lindell" w:date="2021-01-13T13:39:00Z"/>
                <w:lang w:eastAsia="zh-CN"/>
              </w:rPr>
            </w:pPr>
            <w:ins w:id="242" w:author="Per Lindell" w:date="2021-01-13T13:40:00Z">
              <w:r>
                <w:rPr>
                  <w:rFonts w:eastAsia="SimSun"/>
                  <w:lang w:val="en-US" w:eastAsia="zh-CN"/>
                </w:rPr>
                <w:t>60</w:t>
              </w:r>
            </w:ins>
          </w:p>
        </w:tc>
        <w:tc>
          <w:tcPr>
            <w:tcW w:w="672" w:type="dxa"/>
            <w:tcBorders>
              <w:top w:val="single" w:sz="4" w:space="0" w:color="auto"/>
              <w:left w:val="single" w:sz="4" w:space="0" w:color="auto"/>
              <w:bottom w:val="single" w:sz="4" w:space="0" w:color="auto"/>
              <w:right w:val="single" w:sz="4" w:space="0" w:color="auto"/>
            </w:tcBorders>
            <w:vAlign w:val="center"/>
            <w:tcPrChange w:id="243"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73A26689" w14:textId="3586F2A0" w:rsidR="00DC63FA" w:rsidRPr="00A1115A" w:rsidRDefault="00DC63FA" w:rsidP="00DC63FA">
            <w:pPr>
              <w:pStyle w:val="TAC"/>
              <w:rPr>
                <w:ins w:id="244" w:author="Per Lindell" w:date="2021-01-13T13:39:00Z"/>
                <w:rFonts w:eastAsia="Yu Mincho"/>
              </w:rPr>
            </w:pPr>
            <w:ins w:id="245" w:author="Per Lindell" w:date="2021-01-13T13:40:00Z">
              <w:r>
                <w:rPr>
                  <w:rFonts w:eastAsia="SimSun"/>
                  <w:lang w:val="en-US" w:eastAsia="zh-CN"/>
                </w:rPr>
                <w:t>70</w:t>
              </w:r>
            </w:ins>
          </w:p>
        </w:tc>
        <w:tc>
          <w:tcPr>
            <w:tcW w:w="672" w:type="dxa"/>
            <w:tcBorders>
              <w:top w:val="single" w:sz="4" w:space="0" w:color="auto"/>
              <w:left w:val="single" w:sz="4" w:space="0" w:color="auto"/>
              <w:bottom w:val="single" w:sz="4" w:space="0" w:color="auto"/>
              <w:right w:val="single" w:sz="4" w:space="0" w:color="auto"/>
            </w:tcBorders>
            <w:vAlign w:val="center"/>
            <w:tcPrChange w:id="246"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38447B86" w14:textId="2185E0CE" w:rsidR="00DC63FA" w:rsidRPr="00A1115A" w:rsidRDefault="00DC63FA" w:rsidP="00DC63FA">
            <w:pPr>
              <w:pStyle w:val="TAC"/>
              <w:rPr>
                <w:ins w:id="247" w:author="Per Lindell" w:date="2021-01-13T13:39:00Z"/>
                <w:lang w:eastAsia="zh-CN"/>
              </w:rPr>
            </w:pPr>
            <w:ins w:id="248" w:author="Per Lindell" w:date="2021-01-13T13:40:00Z">
              <w:r>
                <w:rPr>
                  <w:rFonts w:eastAsia="SimSun"/>
                  <w:lang w:val="en-US" w:eastAsia="zh-CN"/>
                </w:rPr>
                <w:t>80</w:t>
              </w:r>
            </w:ins>
          </w:p>
        </w:tc>
        <w:tc>
          <w:tcPr>
            <w:tcW w:w="672" w:type="dxa"/>
            <w:tcBorders>
              <w:top w:val="single" w:sz="4" w:space="0" w:color="auto"/>
              <w:left w:val="single" w:sz="4" w:space="0" w:color="auto"/>
              <w:bottom w:val="single" w:sz="4" w:space="0" w:color="auto"/>
              <w:right w:val="single" w:sz="4" w:space="0" w:color="auto"/>
            </w:tcBorders>
            <w:vAlign w:val="center"/>
            <w:tcPrChange w:id="249"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364390EF" w14:textId="3D51937D" w:rsidR="00DC63FA" w:rsidRPr="00A1115A" w:rsidRDefault="00DC63FA" w:rsidP="00DC63FA">
            <w:pPr>
              <w:pStyle w:val="TAC"/>
              <w:rPr>
                <w:ins w:id="250" w:author="Per Lindell" w:date="2021-01-13T13:39:00Z"/>
                <w:rFonts w:eastAsia="Yu Mincho"/>
              </w:rPr>
            </w:pPr>
            <w:ins w:id="251" w:author="Per Lindell" w:date="2021-01-13T13:40:00Z">
              <w:r>
                <w:rPr>
                  <w:rFonts w:eastAsia="SimSun"/>
                  <w:lang w:val="en-US" w:eastAsia="zh-CN"/>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252" w:author="Per Lindell" w:date="2021-01-13T13:40:00Z">
              <w:tcPr>
                <w:tcW w:w="672" w:type="dxa"/>
                <w:tcBorders>
                  <w:top w:val="single" w:sz="4" w:space="0" w:color="auto"/>
                  <w:left w:val="single" w:sz="4" w:space="0" w:color="auto"/>
                  <w:bottom w:val="single" w:sz="4" w:space="0" w:color="auto"/>
                  <w:right w:val="single" w:sz="4" w:space="0" w:color="auto"/>
                </w:tcBorders>
              </w:tcPr>
            </w:tcPrChange>
          </w:tcPr>
          <w:p w14:paraId="591BDEB7" w14:textId="318BB190" w:rsidR="00DC63FA" w:rsidRPr="00A1115A" w:rsidRDefault="00DC63FA" w:rsidP="00DC63FA">
            <w:pPr>
              <w:pStyle w:val="TAC"/>
              <w:rPr>
                <w:ins w:id="253" w:author="Per Lindell" w:date="2021-01-13T13:39:00Z"/>
                <w:lang w:eastAsia="zh-CN"/>
              </w:rPr>
            </w:pPr>
            <w:ins w:id="254" w:author="Per Lindell" w:date="2021-01-13T13:40:00Z">
              <w:r>
                <w:rPr>
                  <w:rFonts w:eastAsia="SimSun"/>
                  <w:lang w:val="en-US" w:eastAsia="zh-CN"/>
                </w:rPr>
                <w:t>100</w:t>
              </w:r>
            </w:ins>
          </w:p>
        </w:tc>
        <w:tc>
          <w:tcPr>
            <w:tcW w:w="1487" w:type="dxa"/>
            <w:tcBorders>
              <w:top w:val="nil"/>
              <w:left w:val="single" w:sz="4" w:space="0" w:color="auto"/>
              <w:bottom w:val="single" w:sz="4" w:space="0" w:color="auto"/>
              <w:right w:val="single" w:sz="4" w:space="0" w:color="auto"/>
            </w:tcBorders>
            <w:shd w:val="clear" w:color="auto" w:fill="auto"/>
            <w:tcPrChange w:id="255" w:author="Per Lindell" w:date="2021-01-13T13:40:00Z">
              <w:tcPr>
                <w:tcW w:w="1487" w:type="dxa"/>
                <w:tcBorders>
                  <w:top w:val="nil"/>
                  <w:left w:val="single" w:sz="4" w:space="0" w:color="auto"/>
                  <w:bottom w:val="single" w:sz="4" w:space="0" w:color="auto"/>
                  <w:right w:val="single" w:sz="4" w:space="0" w:color="auto"/>
                </w:tcBorders>
                <w:shd w:val="clear" w:color="auto" w:fill="auto"/>
              </w:tcPr>
            </w:tcPrChange>
          </w:tcPr>
          <w:p w14:paraId="1D3BEDAC" w14:textId="77777777" w:rsidR="00DC63FA" w:rsidRPr="00A1115A" w:rsidRDefault="00DC63FA" w:rsidP="00DC63FA">
            <w:pPr>
              <w:pStyle w:val="TAC"/>
              <w:rPr>
                <w:ins w:id="256" w:author="Per Lindell" w:date="2021-01-13T13:39:00Z"/>
                <w:lang w:eastAsia="zh-CN"/>
              </w:rPr>
            </w:pPr>
          </w:p>
        </w:tc>
      </w:tr>
      <w:tr w:rsidR="00DC63FA" w:rsidRPr="00A1115A" w14:paraId="6773032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53688" w14:textId="77777777" w:rsidR="00DC63FA" w:rsidRPr="00A1115A" w:rsidRDefault="00DC63FA" w:rsidP="00DC63FA">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DA9C65D" w14:textId="77777777" w:rsidR="00DC63FA" w:rsidRPr="00A1115A" w:rsidRDefault="00DC63FA" w:rsidP="00DC63F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52BB826" w14:textId="77777777" w:rsidR="00DC63FA" w:rsidRPr="00A1115A" w:rsidRDefault="00DC63FA" w:rsidP="00DC63F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94465E4" w14:textId="77777777" w:rsidR="00DC63FA" w:rsidRPr="00A1115A" w:rsidRDefault="00DC63FA" w:rsidP="00DC63FA">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3005BEBC" w14:textId="77777777" w:rsidR="00DC63FA" w:rsidRPr="00A1115A" w:rsidRDefault="00DC63FA" w:rsidP="00DC63FA">
            <w:pPr>
              <w:pStyle w:val="TAC"/>
              <w:rPr>
                <w:lang w:eastAsia="zh-CN"/>
              </w:rPr>
            </w:pPr>
            <w:r w:rsidRPr="00A1115A">
              <w:rPr>
                <w:rFonts w:hint="eastAsia"/>
                <w:lang w:val="en-US" w:eastAsia="zh-CN"/>
              </w:rPr>
              <w:t>0</w:t>
            </w:r>
          </w:p>
        </w:tc>
      </w:tr>
      <w:tr w:rsidR="00DC63FA" w:rsidRPr="00A1115A" w14:paraId="63F2D1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C7BE8"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A487A"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B37F3" w14:textId="77777777" w:rsidR="00DC63FA" w:rsidRPr="00A1115A" w:rsidRDefault="00DC63FA" w:rsidP="00DC63F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19E57FF"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52A288A2"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609521"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5EA81"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236B3"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3930B8"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0EC574"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9DF57"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B9CB2C"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B42429" w14:textId="77777777" w:rsidR="00DC63FA" w:rsidRPr="00A1115A" w:rsidRDefault="00DC63FA" w:rsidP="00DC63F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EDC162F"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4BC204" w14:textId="77777777" w:rsidR="00DC63FA" w:rsidRPr="00A1115A" w:rsidRDefault="00DC63FA" w:rsidP="00DC63F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15F1575" w14:textId="77777777" w:rsidR="00DC63FA" w:rsidRPr="00A1115A" w:rsidRDefault="00DC63FA" w:rsidP="00DC63F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C6E2AD" w14:textId="77777777" w:rsidR="00DC63FA" w:rsidRPr="00A1115A" w:rsidRDefault="00DC63FA" w:rsidP="00DC63FA">
            <w:pPr>
              <w:pStyle w:val="TAC"/>
              <w:rPr>
                <w:lang w:eastAsia="zh-CN"/>
              </w:rPr>
            </w:pPr>
          </w:p>
        </w:tc>
      </w:tr>
      <w:tr w:rsidR="00DC63FA" w:rsidRPr="00A1115A" w14:paraId="56714D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9D819" w14:textId="77777777" w:rsidR="00DC63FA" w:rsidRPr="00A1115A" w:rsidRDefault="00DC63FA" w:rsidP="00DC63FA">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2CF44021" w14:textId="77777777" w:rsidR="00DC63FA" w:rsidRPr="00A1115A" w:rsidRDefault="00DC63FA" w:rsidP="00DC63FA">
            <w:pPr>
              <w:pStyle w:val="TAC"/>
            </w:pPr>
            <w:r w:rsidRPr="00A1115A">
              <w:t>CA_n41A-n77A</w:t>
            </w:r>
          </w:p>
          <w:p w14:paraId="314CEE02" w14:textId="77777777" w:rsidR="00DC63FA" w:rsidRPr="00A1115A" w:rsidRDefault="00DC63FA" w:rsidP="00DC63FA">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F538928" w14:textId="77777777" w:rsidR="00DC63FA" w:rsidRPr="00A1115A" w:rsidRDefault="00DC63FA" w:rsidP="00DC63F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C1B9D7" w14:textId="77777777" w:rsidR="00DC63FA" w:rsidRPr="00A1115A" w:rsidRDefault="00DC63FA" w:rsidP="00DC63FA">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0D03661E" w14:textId="77777777" w:rsidR="00DC63FA" w:rsidRPr="00A1115A" w:rsidRDefault="00DC63FA" w:rsidP="00DC63FA">
            <w:pPr>
              <w:pStyle w:val="TAC"/>
              <w:rPr>
                <w:lang w:eastAsia="zh-CN"/>
              </w:rPr>
            </w:pPr>
            <w:r w:rsidRPr="00A1115A">
              <w:rPr>
                <w:rFonts w:hint="eastAsia"/>
                <w:lang w:val="en-US" w:eastAsia="zh-CN"/>
              </w:rPr>
              <w:t>0</w:t>
            </w:r>
          </w:p>
        </w:tc>
      </w:tr>
      <w:tr w:rsidR="00DC63FA" w:rsidRPr="00A1115A" w14:paraId="3315898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C4DD44"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696C92"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6E1F9" w14:textId="77777777" w:rsidR="00DC63FA" w:rsidRPr="00A1115A" w:rsidRDefault="00DC63FA" w:rsidP="00DC63F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8C7EB7E"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18A2190B"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76D6D"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DAB71"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6D468"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4F8920"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C6778"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2A2E14"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3673AF"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00BFCF" w14:textId="77777777" w:rsidR="00DC63FA" w:rsidRPr="00A1115A" w:rsidRDefault="00DC63FA" w:rsidP="00DC63F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0CB7418"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3174FE" w14:textId="77777777" w:rsidR="00DC63FA" w:rsidRPr="00A1115A" w:rsidRDefault="00DC63FA" w:rsidP="00DC63F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C61F78F" w14:textId="77777777" w:rsidR="00DC63FA" w:rsidRPr="00A1115A" w:rsidRDefault="00DC63FA" w:rsidP="00DC63F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630723" w14:textId="77777777" w:rsidR="00DC63FA" w:rsidRPr="00A1115A" w:rsidRDefault="00DC63FA" w:rsidP="00DC63FA">
            <w:pPr>
              <w:pStyle w:val="TAC"/>
              <w:rPr>
                <w:lang w:eastAsia="zh-CN"/>
              </w:rPr>
            </w:pPr>
          </w:p>
        </w:tc>
      </w:tr>
      <w:tr w:rsidR="00DC63FA" w:rsidRPr="00A1115A" w14:paraId="0F0B690A" w14:textId="77777777" w:rsidTr="004077D8">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C4ADD22" w14:textId="77777777" w:rsidR="00DC63FA" w:rsidRPr="00A1115A" w:rsidRDefault="00DC63FA" w:rsidP="00DC63FA">
            <w:pPr>
              <w:pStyle w:val="TAC"/>
            </w:pPr>
            <w:r w:rsidRPr="00A1115A">
              <w:t>CA_n41A-n77(2A)</w:t>
            </w:r>
          </w:p>
        </w:tc>
        <w:tc>
          <w:tcPr>
            <w:tcW w:w="1382" w:type="dxa"/>
            <w:vMerge w:val="restart"/>
            <w:tcBorders>
              <w:top w:val="single" w:sz="4" w:space="0" w:color="auto"/>
              <w:left w:val="single" w:sz="4" w:space="0" w:color="auto"/>
              <w:right w:val="single" w:sz="4" w:space="0" w:color="auto"/>
            </w:tcBorders>
            <w:shd w:val="clear" w:color="auto" w:fill="auto"/>
          </w:tcPr>
          <w:p w14:paraId="3F12454E" w14:textId="77777777" w:rsidR="00DC63FA" w:rsidRPr="00A1115A" w:rsidRDefault="00DC63FA" w:rsidP="00DC63F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AF9A704" w14:textId="77777777" w:rsidR="00DC63FA" w:rsidRPr="00A1115A" w:rsidRDefault="00DC63FA" w:rsidP="00DC63F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890A9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2267F6EF"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78EB85"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F005BC"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8F4E2" w14:textId="29D124B4" w:rsidR="00DC63FA" w:rsidRPr="00A1115A" w:rsidRDefault="00DC63FA" w:rsidP="00DC63FA">
            <w:pPr>
              <w:pStyle w:val="TAC"/>
              <w:rPr>
                <w:lang w:val="en-US" w:eastAsia="zh-CN"/>
              </w:rPr>
            </w:pPr>
            <w:del w:id="257" w:author="Per Lindell" w:date="2021-01-13T13:44:00Z">
              <w:r w:rsidRPr="00A1115A" w:rsidDel="008C16BC">
                <w:rPr>
                  <w:lang w:val="en-US" w:eastAsia="zh-CN"/>
                </w:rPr>
                <w:delText>25</w:delText>
              </w:r>
            </w:del>
          </w:p>
        </w:tc>
        <w:tc>
          <w:tcPr>
            <w:tcW w:w="672" w:type="dxa"/>
            <w:tcBorders>
              <w:top w:val="single" w:sz="4" w:space="0" w:color="auto"/>
              <w:left w:val="single" w:sz="4" w:space="0" w:color="auto"/>
              <w:bottom w:val="single" w:sz="4" w:space="0" w:color="auto"/>
              <w:right w:val="single" w:sz="4" w:space="0" w:color="auto"/>
            </w:tcBorders>
          </w:tcPr>
          <w:p w14:paraId="2D77580C"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7984F2"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EE27C9" w14:textId="77777777" w:rsidR="00DC63FA" w:rsidRPr="00A1115A" w:rsidRDefault="00DC63FA" w:rsidP="00DC63F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7904C3"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B89643" w14:textId="77777777" w:rsidR="00DC63FA" w:rsidRPr="00A1115A" w:rsidRDefault="00DC63FA" w:rsidP="00DC63F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66977FC"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2CCAE6" w14:textId="77777777" w:rsidR="00DC63FA" w:rsidRPr="00A1115A" w:rsidRDefault="00DC63FA" w:rsidP="00DC63F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C70B6EA" w14:textId="77777777" w:rsidR="00DC63FA" w:rsidRPr="00A1115A" w:rsidRDefault="00DC63FA" w:rsidP="00DC63F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B261549" w14:textId="77777777" w:rsidR="00DC63FA" w:rsidRPr="00A1115A" w:rsidRDefault="00DC63FA" w:rsidP="00DC63FA">
            <w:pPr>
              <w:pStyle w:val="TAC"/>
              <w:rPr>
                <w:lang w:eastAsia="zh-CN"/>
              </w:rPr>
            </w:pPr>
            <w:r w:rsidRPr="00A1115A">
              <w:rPr>
                <w:rFonts w:hint="eastAsia"/>
                <w:lang w:val="en-US" w:eastAsia="zh-CN"/>
              </w:rPr>
              <w:t>0</w:t>
            </w:r>
          </w:p>
        </w:tc>
      </w:tr>
      <w:tr w:rsidR="00DC63FA" w:rsidRPr="00A1115A" w14:paraId="4CA20F44" w14:textId="77777777" w:rsidTr="004077D8">
        <w:trPr>
          <w:trHeight w:val="187"/>
        </w:trPr>
        <w:tc>
          <w:tcPr>
            <w:tcW w:w="1644" w:type="dxa"/>
            <w:vMerge/>
            <w:tcBorders>
              <w:left w:val="single" w:sz="4" w:space="0" w:color="auto"/>
              <w:right w:val="single" w:sz="4" w:space="0" w:color="auto"/>
            </w:tcBorders>
            <w:shd w:val="clear" w:color="auto" w:fill="auto"/>
          </w:tcPr>
          <w:p w14:paraId="43C95E1A" w14:textId="77777777" w:rsidR="00DC63FA" w:rsidRPr="00A1115A" w:rsidRDefault="00DC63FA" w:rsidP="00DC63FA">
            <w:pPr>
              <w:pStyle w:val="TAC"/>
              <w:rPr>
                <w:lang w:eastAsia="zh-CN"/>
              </w:rPr>
            </w:pPr>
          </w:p>
        </w:tc>
        <w:tc>
          <w:tcPr>
            <w:tcW w:w="1382" w:type="dxa"/>
            <w:vMerge/>
            <w:tcBorders>
              <w:left w:val="single" w:sz="4" w:space="0" w:color="auto"/>
              <w:right w:val="single" w:sz="4" w:space="0" w:color="auto"/>
            </w:tcBorders>
            <w:shd w:val="clear" w:color="auto" w:fill="auto"/>
          </w:tcPr>
          <w:p w14:paraId="1F2BF180" w14:textId="77777777" w:rsidR="00DC63FA" w:rsidRPr="00A1115A" w:rsidRDefault="00DC63FA" w:rsidP="00DC63F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C7E1C" w14:textId="77777777" w:rsidR="00DC63FA" w:rsidRPr="00A1115A" w:rsidRDefault="00DC63FA" w:rsidP="00DC63FA">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0AA76B9D" w14:textId="2D297097" w:rsidR="00DC63FA" w:rsidRPr="00A1115A" w:rsidRDefault="00DC63FA" w:rsidP="00DC63FA">
            <w:pPr>
              <w:pStyle w:val="TAC"/>
              <w:rPr>
                <w:lang w:eastAsia="zh-CN"/>
              </w:rPr>
            </w:pPr>
            <w:ins w:id="258" w:author="Per Lindell" w:date="2021-01-13T13:43:00Z">
              <w:r w:rsidRPr="00A1115A">
                <w:rPr>
                  <w:rFonts w:eastAsia="SimSun"/>
                </w:rPr>
                <w:t>See CA_n7</w:t>
              </w:r>
              <w:r>
                <w:rPr>
                  <w:rFonts w:eastAsia="SimSun"/>
                </w:rPr>
                <w:t>7</w:t>
              </w:r>
              <w:r w:rsidRPr="00A1115A">
                <w:rPr>
                  <w:rFonts w:eastAsia="SimSun"/>
                </w:rPr>
                <w:t xml:space="preserve">(2A) Bandwidth Combination Set </w:t>
              </w:r>
            </w:ins>
            <w:ins w:id="259" w:author="Per Lindell" w:date="2021-01-13T13:44:00Z">
              <w:r>
                <w:rPr>
                  <w:rFonts w:eastAsia="SimSun"/>
                  <w:lang w:eastAsia="zh-CN"/>
                </w:rPr>
                <w:t>1</w:t>
              </w:r>
            </w:ins>
            <w:ins w:id="260" w:author="Per Lindell" w:date="2021-01-13T13:43:00Z">
              <w:r w:rsidRPr="00A1115A">
                <w:rPr>
                  <w:rFonts w:eastAsia="SimSun"/>
                </w:rPr>
                <w:t xml:space="preserve"> in Table 5.5A.2-1 in TS 38.101-1</w:t>
              </w:r>
            </w:ins>
            <w:del w:id="261" w:author="Per Lindell" w:date="2021-01-13T13:43:00Z">
              <w:r w:rsidRPr="00A1115A" w:rsidDel="008C16BC">
                <w:rPr>
                  <w:lang w:eastAsia="zh-CN"/>
                </w:rPr>
                <w:delText>10</w:delText>
              </w:r>
            </w:del>
          </w:p>
          <w:p w14:paraId="1592D5B7" w14:textId="76AA9F1F" w:rsidR="00DC63FA" w:rsidRPr="00A1115A" w:rsidRDefault="00DC63FA" w:rsidP="00DC63FA">
            <w:pPr>
              <w:pStyle w:val="TAC"/>
              <w:rPr>
                <w:lang w:eastAsia="zh-CN"/>
              </w:rPr>
            </w:pPr>
            <w:del w:id="262" w:author="Per Lindell" w:date="2021-01-13T13:43:00Z">
              <w:r w:rsidRPr="00A1115A" w:rsidDel="008C16BC">
                <w:rPr>
                  <w:lang w:eastAsia="zh-CN"/>
                </w:rPr>
                <w:delText>15</w:delText>
              </w:r>
            </w:del>
          </w:p>
          <w:p w14:paraId="0908740A" w14:textId="6A31DA5B" w:rsidR="00DC63FA" w:rsidRPr="00A1115A" w:rsidRDefault="00DC63FA" w:rsidP="00DC63FA">
            <w:pPr>
              <w:pStyle w:val="TAC"/>
              <w:rPr>
                <w:lang w:eastAsia="zh-CN"/>
              </w:rPr>
            </w:pPr>
            <w:del w:id="263" w:author="Per Lindell" w:date="2021-01-13T13:43:00Z">
              <w:r w:rsidRPr="00A1115A" w:rsidDel="008C16BC">
                <w:rPr>
                  <w:lang w:eastAsia="zh-CN"/>
                </w:rPr>
                <w:delText>20</w:delText>
              </w:r>
            </w:del>
          </w:p>
          <w:p w14:paraId="02FCF3FC" w14:textId="6CC97E8A" w:rsidR="00DC63FA" w:rsidRPr="00A1115A" w:rsidRDefault="00DC63FA" w:rsidP="00DC63FA">
            <w:pPr>
              <w:pStyle w:val="TAC"/>
              <w:rPr>
                <w:lang w:val="en-US" w:eastAsia="zh-CN"/>
              </w:rPr>
            </w:pPr>
            <w:del w:id="264" w:author="Per Lindell" w:date="2021-01-13T13:43:00Z">
              <w:r w:rsidRPr="00A1115A" w:rsidDel="008C16BC">
                <w:rPr>
                  <w:lang w:val="en-US" w:eastAsia="zh-CN"/>
                </w:rPr>
                <w:delText>30</w:delText>
              </w:r>
            </w:del>
          </w:p>
          <w:p w14:paraId="1FBD7779" w14:textId="351508BC" w:rsidR="00DC63FA" w:rsidRPr="00A1115A" w:rsidRDefault="00DC63FA" w:rsidP="00DC63FA">
            <w:pPr>
              <w:pStyle w:val="TAC"/>
              <w:rPr>
                <w:lang w:eastAsia="zh-CN"/>
              </w:rPr>
            </w:pPr>
            <w:del w:id="265" w:author="Per Lindell" w:date="2021-01-13T13:43:00Z">
              <w:r w:rsidRPr="00A1115A" w:rsidDel="008C16BC">
                <w:rPr>
                  <w:lang w:eastAsia="zh-CN"/>
                </w:rPr>
                <w:delText>40</w:delText>
              </w:r>
            </w:del>
          </w:p>
          <w:p w14:paraId="77FF4CAB" w14:textId="22E0A8EE" w:rsidR="00DC63FA" w:rsidRPr="00A1115A" w:rsidRDefault="00DC63FA" w:rsidP="00DC63FA">
            <w:pPr>
              <w:pStyle w:val="TAC"/>
              <w:rPr>
                <w:lang w:eastAsia="zh-CN"/>
              </w:rPr>
            </w:pPr>
            <w:del w:id="266" w:author="Per Lindell" w:date="2021-01-13T13:43:00Z">
              <w:r w:rsidRPr="00A1115A" w:rsidDel="008C16BC">
                <w:rPr>
                  <w:lang w:eastAsia="zh-CN"/>
                </w:rPr>
                <w:delText>50</w:delText>
              </w:r>
            </w:del>
          </w:p>
          <w:p w14:paraId="00ADB44B" w14:textId="5600CE83" w:rsidR="00DC63FA" w:rsidRPr="00A1115A" w:rsidRDefault="00DC63FA" w:rsidP="00DC63FA">
            <w:pPr>
              <w:pStyle w:val="TAC"/>
              <w:rPr>
                <w:lang w:eastAsia="zh-CN"/>
              </w:rPr>
            </w:pPr>
            <w:del w:id="267" w:author="Per Lindell" w:date="2021-01-13T13:43:00Z">
              <w:r w:rsidRPr="00A1115A" w:rsidDel="008C16BC">
                <w:rPr>
                  <w:lang w:eastAsia="zh-CN"/>
                </w:rPr>
                <w:delText>60</w:delText>
              </w:r>
            </w:del>
          </w:p>
          <w:p w14:paraId="542A2591" w14:textId="269A1894" w:rsidR="00DC63FA" w:rsidRPr="00A1115A" w:rsidRDefault="00DC63FA" w:rsidP="00DC63FA">
            <w:pPr>
              <w:pStyle w:val="TAC"/>
              <w:rPr>
                <w:lang w:eastAsia="zh-CN"/>
              </w:rPr>
            </w:pPr>
            <w:del w:id="268" w:author="Per Lindell" w:date="2021-01-13T13:43:00Z">
              <w:r w:rsidRPr="00A1115A" w:rsidDel="008C16BC">
                <w:rPr>
                  <w:lang w:eastAsia="zh-CN"/>
                </w:rPr>
                <w:delText>80</w:delText>
              </w:r>
            </w:del>
          </w:p>
          <w:p w14:paraId="4D97C123" w14:textId="581C63B6" w:rsidR="00DC63FA" w:rsidRPr="00A1115A" w:rsidRDefault="00DC63FA" w:rsidP="00DC63FA">
            <w:pPr>
              <w:pStyle w:val="TAC"/>
              <w:rPr>
                <w:rFonts w:eastAsia="Yu Mincho"/>
              </w:rPr>
            </w:pPr>
            <w:del w:id="269" w:author="Per Lindell" w:date="2021-01-13T13:43:00Z">
              <w:r w:rsidRPr="00A1115A" w:rsidDel="008C16BC">
                <w:rPr>
                  <w:rFonts w:eastAsia="Yu Mincho"/>
                </w:rPr>
                <w:delText>90</w:delText>
              </w:r>
            </w:del>
          </w:p>
          <w:p w14:paraId="6736C6D3" w14:textId="4CBB6ED5" w:rsidR="00DC63FA" w:rsidRPr="00A1115A" w:rsidRDefault="00DC63FA" w:rsidP="00DC63FA">
            <w:pPr>
              <w:pStyle w:val="TAC"/>
              <w:rPr>
                <w:lang w:eastAsia="zh-CN"/>
              </w:rPr>
            </w:pPr>
            <w:del w:id="270" w:author="Per Lindell" w:date="2021-01-13T13:43:00Z">
              <w:r w:rsidRPr="00A1115A" w:rsidDel="008C16BC">
                <w:rPr>
                  <w:lang w:eastAsia="zh-CN"/>
                </w:rPr>
                <w:delText>100</w:delText>
              </w:r>
            </w:del>
          </w:p>
        </w:tc>
        <w:tc>
          <w:tcPr>
            <w:tcW w:w="1487" w:type="dxa"/>
            <w:tcBorders>
              <w:top w:val="nil"/>
              <w:left w:val="single" w:sz="4" w:space="0" w:color="auto"/>
              <w:bottom w:val="single" w:sz="4" w:space="0" w:color="auto"/>
              <w:right w:val="single" w:sz="4" w:space="0" w:color="auto"/>
            </w:tcBorders>
            <w:shd w:val="clear" w:color="auto" w:fill="auto"/>
          </w:tcPr>
          <w:p w14:paraId="3B768390" w14:textId="77777777" w:rsidR="00DC63FA" w:rsidRPr="00A1115A" w:rsidRDefault="00DC63FA" w:rsidP="00DC63FA">
            <w:pPr>
              <w:pStyle w:val="TAC"/>
              <w:rPr>
                <w:lang w:eastAsia="zh-CN"/>
              </w:rPr>
            </w:pPr>
          </w:p>
        </w:tc>
      </w:tr>
      <w:tr w:rsidR="00DC63FA" w:rsidRPr="00A1115A" w14:paraId="31FC39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08963" w14:textId="77777777" w:rsidR="00DC63FA" w:rsidRPr="00A1115A" w:rsidRDefault="00DC63FA" w:rsidP="00DC63FA">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1133ABC" w14:textId="77777777" w:rsidR="00DC63FA" w:rsidRPr="00A1115A" w:rsidRDefault="00DC63FA" w:rsidP="00DC63FA">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9C118BD" w14:textId="77777777" w:rsidR="00DC63FA" w:rsidRPr="00A1115A" w:rsidRDefault="00DC63FA" w:rsidP="00DC63FA">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3FDED5BD"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BA8DA6"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8F8EA"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D1FA2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69F82"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D202F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77A52"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AC5A0E"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07A2C1"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FBA48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37D6D"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4F82C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917BD"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5F06269"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CC0C7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90DB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045D5"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3A4C4" w14:textId="77777777" w:rsidR="00DC63FA" w:rsidRPr="00A1115A" w:rsidRDefault="00DC63FA" w:rsidP="00DC63F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A4C960"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CE1700"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564DF"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0B7AE2"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5E899"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90DC6"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236C1"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B4B13"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C043F"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BD7E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68BDE"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07A0D"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6F341"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3ED6BD" w14:textId="77777777" w:rsidR="00DC63FA" w:rsidRPr="00A1115A" w:rsidRDefault="00DC63FA" w:rsidP="00DC63FA">
            <w:pPr>
              <w:pStyle w:val="TAC"/>
              <w:rPr>
                <w:rFonts w:eastAsia="Yu Mincho"/>
                <w:szCs w:val="18"/>
              </w:rPr>
            </w:pPr>
          </w:p>
        </w:tc>
      </w:tr>
      <w:tr w:rsidR="00DC63FA" w:rsidRPr="00A1115A" w14:paraId="09C7D4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A43F37" w14:textId="77777777" w:rsidR="00DC63FA" w:rsidRPr="00A1115A" w:rsidRDefault="00DC63FA" w:rsidP="00DC63FA">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A19EF21" w14:textId="77777777" w:rsidR="00DC63FA" w:rsidRPr="00A1115A" w:rsidRDefault="00DC63FA" w:rsidP="00DC63FA">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F7B022" w14:textId="77777777" w:rsidR="00DC63FA" w:rsidRPr="00A1115A" w:rsidRDefault="00DC63FA" w:rsidP="00DC63FA">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C2CFED0"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385212"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15494"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069C04" w14:textId="77777777" w:rsidR="00DC63FA" w:rsidRPr="00A1115A" w:rsidRDefault="00DC63FA" w:rsidP="00DC63F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9C0ECF"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0EE5F" w14:textId="77777777" w:rsidR="00DC63FA" w:rsidRPr="00A1115A" w:rsidRDefault="00DC63FA" w:rsidP="00DC63F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57DD1" w14:textId="77777777" w:rsidR="00DC63FA" w:rsidRPr="00A1115A" w:rsidRDefault="00DC63FA" w:rsidP="00DC63F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E88375" w14:textId="77777777" w:rsidR="00DC63FA" w:rsidRPr="00A1115A" w:rsidRDefault="00DC63FA" w:rsidP="00DC63F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07F2C0" w14:textId="77777777" w:rsidR="00DC63FA" w:rsidRPr="00A1115A" w:rsidRDefault="00DC63FA" w:rsidP="00DC63F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F8820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0E496" w14:textId="77777777" w:rsidR="00DC63FA" w:rsidRPr="00A1115A" w:rsidRDefault="00DC63FA" w:rsidP="00DC63F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6E487A" w14:textId="77777777" w:rsidR="00DC63FA" w:rsidRPr="00A1115A" w:rsidRDefault="00DC63FA" w:rsidP="00DC63F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DF3F11" w14:textId="77777777" w:rsidR="00DC63FA" w:rsidRPr="00A1115A" w:rsidRDefault="00DC63FA" w:rsidP="00DC63FA">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61836BB4"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3C79E29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2C1822"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6AA58"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1AB38" w14:textId="77777777" w:rsidR="00DC63FA" w:rsidRPr="00A1115A" w:rsidRDefault="00DC63FA" w:rsidP="00DC63FA">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0722E21" w14:textId="77777777" w:rsidR="00DC63FA" w:rsidRPr="00A1115A" w:rsidRDefault="00DC63FA" w:rsidP="00DC63FA">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7608277" w14:textId="77777777" w:rsidR="00DC63FA" w:rsidRPr="00A1115A" w:rsidRDefault="00DC63FA" w:rsidP="00DC63FA">
            <w:pPr>
              <w:pStyle w:val="TAC"/>
              <w:rPr>
                <w:rFonts w:eastAsia="Yu Mincho"/>
                <w:szCs w:val="18"/>
              </w:rPr>
            </w:pPr>
          </w:p>
        </w:tc>
      </w:tr>
      <w:tr w:rsidR="00DC63FA" w:rsidRPr="00A1115A" w14:paraId="0B43A202" w14:textId="77777777" w:rsidTr="00825A2E">
        <w:trPr>
          <w:trHeight w:val="187"/>
        </w:trPr>
        <w:tc>
          <w:tcPr>
            <w:tcW w:w="1644" w:type="dxa"/>
            <w:tcBorders>
              <w:left w:val="single" w:sz="4" w:space="0" w:color="auto"/>
              <w:bottom w:val="nil"/>
              <w:right w:val="single" w:sz="4" w:space="0" w:color="auto"/>
            </w:tcBorders>
            <w:shd w:val="clear" w:color="auto" w:fill="auto"/>
          </w:tcPr>
          <w:p w14:paraId="2AF68466" w14:textId="77777777" w:rsidR="00DC63FA" w:rsidRPr="00A1115A" w:rsidRDefault="00DC63FA" w:rsidP="00DC63FA">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4E420E6D" w14:textId="77777777" w:rsidR="00DC63FA" w:rsidRPr="00A1115A" w:rsidRDefault="00DC63FA" w:rsidP="00DC63FA">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57304F7A" w14:textId="77777777" w:rsidR="00DC63FA" w:rsidRPr="00A1115A" w:rsidRDefault="00DC63FA" w:rsidP="00DC63FA">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365DA07"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6A2F2A"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01208"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E0AA74"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F7ED31"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374D3"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B59E97"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1DBD3"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B06BF"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E7FBE"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E751E6"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3DAF08"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0B4E0"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6DD7CF96" w14:textId="77777777" w:rsidR="00DC63FA" w:rsidRPr="00A1115A" w:rsidRDefault="00DC63FA" w:rsidP="00DC63FA">
            <w:pPr>
              <w:pStyle w:val="TAC"/>
              <w:rPr>
                <w:szCs w:val="18"/>
                <w:lang w:eastAsia="zh-CN"/>
              </w:rPr>
            </w:pPr>
            <w:r w:rsidRPr="00A1115A">
              <w:rPr>
                <w:rFonts w:hint="eastAsia"/>
                <w:szCs w:val="18"/>
                <w:lang w:eastAsia="zh-CN"/>
              </w:rPr>
              <w:t>1</w:t>
            </w:r>
          </w:p>
        </w:tc>
      </w:tr>
      <w:tr w:rsidR="00DC63FA" w:rsidRPr="00A1115A" w14:paraId="4F6E5E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AAEB96"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CB090"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5BAE3A56" w14:textId="77777777" w:rsidR="00DC63FA" w:rsidRPr="00A1115A" w:rsidRDefault="00DC63FA" w:rsidP="00DC63FA">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600CDA8"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8CC2"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AC971"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9EBB28"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ED5D6"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E2038" w14:textId="77777777" w:rsidR="00DC63FA" w:rsidRPr="00A1115A" w:rsidRDefault="00DC63FA" w:rsidP="00DC63F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870E5D"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3EDB21"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69568E"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2A700F" w14:textId="77777777" w:rsidR="00DC63FA" w:rsidRPr="00A1115A" w:rsidRDefault="00DC63FA" w:rsidP="00DC63FA">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219CD8F"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EFC630"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2CDBF"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EBD59B" w14:textId="77777777" w:rsidR="00DC63FA" w:rsidRPr="00A1115A" w:rsidRDefault="00DC63FA" w:rsidP="00DC63FA">
            <w:pPr>
              <w:pStyle w:val="TAC"/>
              <w:rPr>
                <w:rFonts w:eastAsia="Yu Mincho"/>
                <w:szCs w:val="18"/>
              </w:rPr>
            </w:pPr>
          </w:p>
        </w:tc>
      </w:tr>
      <w:tr w:rsidR="00DC63FA" w:rsidRPr="00A1115A" w14:paraId="17DD8D98" w14:textId="77777777" w:rsidTr="00825A2E">
        <w:trPr>
          <w:trHeight w:val="187"/>
        </w:trPr>
        <w:tc>
          <w:tcPr>
            <w:tcW w:w="1644" w:type="dxa"/>
            <w:tcBorders>
              <w:left w:val="single" w:sz="4" w:space="0" w:color="auto"/>
              <w:bottom w:val="nil"/>
              <w:right w:val="single" w:sz="4" w:space="0" w:color="auto"/>
            </w:tcBorders>
            <w:shd w:val="clear" w:color="auto" w:fill="auto"/>
          </w:tcPr>
          <w:p w14:paraId="581E8C2E" w14:textId="77777777" w:rsidR="00DC63FA" w:rsidRPr="00A1115A" w:rsidRDefault="00DC63FA" w:rsidP="00DC63F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F4B048" w14:textId="77777777" w:rsidR="00DC63FA" w:rsidRPr="00A1115A" w:rsidRDefault="00DC63FA" w:rsidP="00DC63FA">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41B7F65"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2F2DF"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C4327"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92FF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2203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B1076"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34C1E"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BFF27"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18565A"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B5BD12"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23377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14184B"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F4A81F"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E293EB"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6514C01"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7D2604C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98DC1C8"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4FED06"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44D114" w14:textId="77777777" w:rsidR="00DC63FA" w:rsidRPr="00A1115A" w:rsidRDefault="00DC63FA" w:rsidP="00DC63F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15B433"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AECA6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72B3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151D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C964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6E8D4A"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F4C31"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AB464"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3729D5"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4CB17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1CB78"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27AA3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AB25E"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596936" w14:textId="77777777" w:rsidR="00DC63FA" w:rsidRPr="00A1115A" w:rsidRDefault="00DC63FA" w:rsidP="00DC63FA">
            <w:pPr>
              <w:pStyle w:val="TAC"/>
              <w:rPr>
                <w:rFonts w:eastAsia="Yu Mincho"/>
                <w:szCs w:val="18"/>
              </w:rPr>
            </w:pPr>
          </w:p>
        </w:tc>
      </w:tr>
      <w:tr w:rsidR="00DC63FA" w:rsidRPr="00A1115A" w14:paraId="069C346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91F6B3"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8B1F1B1"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1E3C5"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DBFFEA"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F59DE1"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6B3D4"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A5DB"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70943B"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374D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590E1"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3D37D"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7554BF"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412AA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D5D7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6BB0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1C281"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8F82DC" w14:textId="77777777" w:rsidR="00DC63FA" w:rsidRPr="00A1115A" w:rsidRDefault="00DC63FA" w:rsidP="00DC63FA">
            <w:pPr>
              <w:pStyle w:val="TAC"/>
              <w:rPr>
                <w:szCs w:val="18"/>
                <w:lang w:eastAsia="zh-CN"/>
              </w:rPr>
            </w:pPr>
            <w:r w:rsidRPr="00A1115A">
              <w:rPr>
                <w:rFonts w:hint="eastAsia"/>
                <w:szCs w:val="18"/>
                <w:lang w:eastAsia="zh-CN"/>
              </w:rPr>
              <w:t>1</w:t>
            </w:r>
          </w:p>
        </w:tc>
      </w:tr>
      <w:tr w:rsidR="00DC63FA" w:rsidRPr="00A1115A" w14:paraId="68EE293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2037E"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CD097"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FB0633" w14:textId="77777777" w:rsidR="00DC63FA" w:rsidRPr="00A1115A" w:rsidRDefault="00DC63FA" w:rsidP="00DC63F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29A818"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228B3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2B4F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60DC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A4F4C"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F0FA9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94BFE"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51568"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C31139"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78746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64BD7"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68486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E7454"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19D58" w14:textId="77777777" w:rsidR="00DC63FA" w:rsidRPr="00A1115A" w:rsidRDefault="00DC63FA" w:rsidP="00DC63FA">
            <w:pPr>
              <w:pStyle w:val="TAC"/>
              <w:rPr>
                <w:rFonts w:eastAsia="Yu Mincho"/>
                <w:szCs w:val="18"/>
              </w:rPr>
            </w:pPr>
          </w:p>
        </w:tc>
      </w:tr>
      <w:tr w:rsidR="00DC63FA" w:rsidRPr="00A1115A" w14:paraId="1D3E28B5" w14:textId="77777777" w:rsidTr="00825A2E">
        <w:trPr>
          <w:trHeight w:val="187"/>
        </w:trPr>
        <w:tc>
          <w:tcPr>
            <w:tcW w:w="1644" w:type="dxa"/>
            <w:tcBorders>
              <w:left w:val="single" w:sz="4" w:space="0" w:color="auto"/>
              <w:bottom w:val="nil"/>
              <w:right w:val="single" w:sz="4" w:space="0" w:color="auto"/>
            </w:tcBorders>
            <w:shd w:val="clear" w:color="auto" w:fill="auto"/>
          </w:tcPr>
          <w:p w14:paraId="13AFDA5B" w14:textId="77777777" w:rsidR="00DC63FA" w:rsidRPr="00A1115A" w:rsidRDefault="00DC63FA" w:rsidP="00DC63FA">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589173" w14:textId="77777777" w:rsidR="00DC63FA" w:rsidRPr="00A1115A" w:rsidRDefault="00DC63FA" w:rsidP="00DC63F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CD0D20D" w14:textId="77777777" w:rsidR="00DC63FA" w:rsidRPr="00A1115A" w:rsidRDefault="00DC63FA" w:rsidP="00DC63FA">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02171E6F" w14:textId="77777777" w:rsidR="00DC63FA" w:rsidRPr="00A1115A" w:rsidRDefault="00DC63FA" w:rsidP="00DC63F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BF73668"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65EF0275"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7EF043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C784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9005EE"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0B403AEE" w14:textId="77777777" w:rsidR="00DC63FA" w:rsidRPr="00A1115A" w:rsidRDefault="00DC63FA" w:rsidP="00DC63F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216A2B"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F2C5D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BC6B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3CBA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97A3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E2B66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C2ACA"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2748E"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BE3803"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77AF6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17E07"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9CAA6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340A4"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37EA9" w14:textId="77777777" w:rsidR="00DC63FA" w:rsidRPr="00A1115A" w:rsidRDefault="00DC63FA" w:rsidP="00DC63FA">
            <w:pPr>
              <w:pStyle w:val="TAC"/>
              <w:rPr>
                <w:rFonts w:eastAsia="Yu Mincho"/>
                <w:szCs w:val="18"/>
              </w:rPr>
            </w:pPr>
          </w:p>
        </w:tc>
      </w:tr>
      <w:tr w:rsidR="00DC63FA" w:rsidRPr="00A1115A" w14:paraId="28AF1589" w14:textId="77777777" w:rsidTr="00825A2E">
        <w:trPr>
          <w:trHeight w:val="187"/>
        </w:trPr>
        <w:tc>
          <w:tcPr>
            <w:tcW w:w="1644" w:type="dxa"/>
            <w:tcBorders>
              <w:left w:val="single" w:sz="4" w:space="0" w:color="auto"/>
              <w:bottom w:val="nil"/>
              <w:right w:val="single" w:sz="4" w:space="0" w:color="auto"/>
            </w:tcBorders>
            <w:shd w:val="clear" w:color="auto" w:fill="auto"/>
          </w:tcPr>
          <w:p w14:paraId="4782991D" w14:textId="77777777" w:rsidR="00DC63FA" w:rsidRPr="00A1115A" w:rsidRDefault="00DC63FA" w:rsidP="00DC63FA">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7838B829" w14:textId="77777777" w:rsidR="00DC63FA" w:rsidRPr="00A1115A" w:rsidRDefault="00DC63FA" w:rsidP="00DC63F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2FDF9CD" w14:textId="77777777" w:rsidR="00DC63FA" w:rsidRPr="00A1115A" w:rsidRDefault="00DC63FA" w:rsidP="00DC63F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64FF85"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AB672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2560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C4B13"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68F8A3"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174BCD"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3AEFF"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1D36F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282C4"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EF555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AAF1E1"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B0E32F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C5C256"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D3535"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7A3141E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F618"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C2E1F1"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1A62B19F" w14:textId="77777777" w:rsidR="00DC63FA" w:rsidRPr="00A1115A" w:rsidRDefault="00DC63FA" w:rsidP="00DC63F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44D6C9"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F0B57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D4A0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EAFB0"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66BA0B"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C204D"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FD77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A960C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33BE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E56A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E111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183F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00C1F"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0DCAFE" w14:textId="77777777" w:rsidR="00DC63FA" w:rsidRPr="00A1115A" w:rsidRDefault="00DC63FA" w:rsidP="00DC63FA">
            <w:pPr>
              <w:pStyle w:val="TAC"/>
              <w:rPr>
                <w:rFonts w:eastAsia="Yu Mincho"/>
                <w:szCs w:val="18"/>
              </w:rPr>
            </w:pPr>
          </w:p>
        </w:tc>
      </w:tr>
      <w:tr w:rsidR="00DC63FA" w:rsidRPr="00A1115A" w14:paraId="56547497" w14:textId="77777777" w:rsidTr="00825A2E">
        <w:trPr>
          <w:trHeight w:val="187"/>
        </w:trPr>
        <w:tc>
          <w:tcPr>
            <w:tcW w:w="1644" w:type="dxa"/>
            <w:tcBorders>
              <w:left w:val="single" w:sz="4" w:space="0" w:color="auto"/>
              <w:bottom w:val="nil"/>
              <w:right w:val="single" w:sz="4" w:space="0" w:color="auto"/>
            </w:tcBorders>
            <w:shd w:val="clear" w:color="auto" w:fill="auto"/>
          </w:tcPr>
          <w:p w14:paraId="4EBAD7CB" w14:textId="77777777" w:rsidR="00DC63FA" w:rsidRPr="00A1115A" w:rsidRDefault="00DC63FA" w:rsidP="00DC63FA">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0F577A9" w14:textId="77777777" w:rsidR="00DC63FA" w:rsidRPr="00A1115A" w:rsidRDefault="00DC63FA" w:rsidP="00DC63F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3FC8456" w14:textId="77777777" w:rsidR="00DC63FA" w:rsidRPr="00A1115A" w:rsidRDefault="00DC63FA" w:rsidP="00DC63F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96D871F" w14:textId="77777777" w:rsidR="00DC63FA" w:rsidRPr="00A1115A" w:rsidRDefault="00DC63FA" w:rsidP="00DC63FA">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59E58CB9"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04D76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9A777"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A3534"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0787F5D8" w14:textId="77777777" w:rsidR="00DC63FA" w:rsidRPr="00A1115A" w:rsidRDefault="00DC63FA" w:rsidP="00DC63F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EF1845"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2B66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C751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5E8BA"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FDDF8C"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A54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236B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AAF0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871A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C3D8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035A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860C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82D7"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295610" w14:textId="77777777" w:rsidR="00DC63FA" w:rsidRPr="00A1115A" w:rsidRDefault="00DC63FA" w:rsidP="00DC63FA">
            <w:pPr>
              <w:pStyle w:val="TAC"/>
              <w:rPr>
                <w:rFonts w:eastAsia="Yu Mincho"/>
                <w:szCs w:val="18"/>
              </w:rPr>
            </w:pPr>
          </w:p>
        </w:tc>
      </w:tr>
      <w:tr w:rsidR="00DC63FA" w:rsidRPr="00A1115A" w14:paraId="640746E0" w14:textId="77777777" w:rsidTr="00825A2E">
        <w:trPr>
          <w:trHeight w:val="187"/>
        </w:trPr>
        <w:tc>
          <w:tcPr>
            <w:tcW w:w="1644" w:type="dxa"/>
            <w:tcBorders>
              <w:left w:val="single" w:sz="4" w:space="0" w:color="auto"/>
              <w:bottom w:val="nil"/>
              <w:right w:val="single" w:sz="4" w:space="0" w:color="auto"/>
            </w:tcBorders>
            <w:shd w:val="clear" w:color="auto" w:fill="auto"/>
          </w:tcPr>
          <w:p w14:paraId="5602AF1F" w14:textId="77777777" w:rsidR="00DC63FA" w:rsidRPr="00A1115A" w:rsidRDefault="00DC63FA" w:rsidP="00DC63FA">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400512B3" w14:textId="77777777" w:rsidR="00DC63FA" w:rsidRPr="00A1115A" w:rsidRDefault="00DC63FA" w:rsidP="00DC63F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DAB4016" w14:textId="77777777" w:rsidR="00DC63FA" w:rsidRPr="00A1115A" w:rsidRDefault="00DC63FA" w:rsidP="00DC63F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DC6446A" w14:textId="77777777" w:rsidR="00DC63FA" w:rsidRPr="00A1115A" w:rsidRDefault="00DC63FA" w:rsidP="00DC63FA">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4A3B67BB"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671B2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6E65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2EEE06"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A6E16ED" w14:textId="77777777" w:rsidR="00DC63FA" w:rsidRPr="00A1115A" w:rsidRDefault="00DC63FA" w:rsidP="00DC63F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72452A"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4162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63A5D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E4614"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335BB5"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23061"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DC5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0E7E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D560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9D42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FFC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076E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F85A"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8A6C82" w14:textId="77777777" w:rsidR="00DC63FA" w:rsidRPr="00A1115A" w:rsidRDefault="00DC63FA" w:rsidP="00DC63FA">
            <w:pPr>
              <w:pStyle w:val="TAC"/>
              <w:rPr>
                <w:rFonts w:eastAsia="Yu Mincho"/>
                <w:szCs w:val="18"/>
              </w:rPr>
            </w:pPr>
          </w:p>
        </w:tc>
      </w:tr>
      <w:tr w:rsidR="00DC63FA" w:rsidRPr="00A1115A" w14:paraId="5D4048B8" w14:textId="77777777" w:rsidTr="00825A2E">
        <w:trPr>
          <w:trHeight w:val="187"/>
        </w:trPr>
        <w:tc>
          <w:tcPr>
            <w:tcW w:w="1644" w:type="dxa"/>
            <w:tcBorders>
              <w:left w:val="single" w:sz="4" w:space="0" w:color="auto"/>
              <w:bottom w:val="nil"/>
              <w:right w:val="single" w:sz="4" w:space="0" w:color="auto"/>
            </w:tcBorders>
            <w:shd w:val="clear" w:color="auto" w:fill="auto"/>
          </w:tcPr>
          <w:p w14:paraId="22EA5065" w14:textId="77777777" w:rsidR="00DC63FA" w:rsidRPr="00A1115A" w:rsidRDefault="00DC63FA" w:rsidP="00DC63FA">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121AF6CE" w14:textId="77777777" w:rsidR="00DC63FA" w:rsidRPr="00A1115A" w:rsidRDefault="00DC63FA" w:rsidP="00DC63F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F7AF495" w14:textId="77777777" w:rsidR="00DC63FA" w:rsidRPr="00A1115A" w:rsidRDefault="00DC63FA" w:rsidP="00DC63F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05D75E" w14:textId="77777777" w:rsidR="00DC63FA" w:rsidRPr="00A1115A" w:rsidRDefault="00DC63FA" w:rsidP="00DC63FA">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A23DF74" w14:textId="77777777" w:rsidR="00DC63FA" w:rsidRPr="00A1115A" w:rsidRDefault="00DC63FA" w:rsidP="00DC63FA">
            <w:pPr>
              <w:pStyle w:val="TAC"/>
              <w:rPr>
                <w:rFonts w:eastAsia="Yu Mincho"/>
                <w:szCs w:val="18"/>
              </w:rPr>
            </w:pPr>
            <w:r w:rsidRPr="00A1115A">
              <w:rPr>
                <w:rFonts w:eastAsia="Yu Mincho"/>
                <w:szCs w:val="18"/>
              </w:rPr>
              <w:t>0</w:t>
            </w:r>
          </w:p>
        </w:tc>
      </w:tr>
      <w:tr w:rsidR="00DC63FA" w:rsidRPr="00A1115A" w14:paraId="065C63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2A40C"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CC14BC"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34448DD" w14:textId="77777777" w:rsidR="00DC63FA" w:rsidRPr="00A1115A" w:rsidRDefault="00DC63FA" w:rsidP="00DC63F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AC1495"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E913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5B2D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A9D00" w14:textId="77777777" w:rsidR="00DC63FA" w:rsidRPr="00A1115A" w:rsidRDefault="00DC63FA" w:rsidP="00DC63FA">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05D9FF"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8F30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0939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AA9E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BBA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031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74D0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26D1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10E97F"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DA7F90" w14:textId="77777777" w:rsidR="00DC63FA" w:rsidRPr="00A1115A" w:rsidRDefault="00DC63FA" w:rsidP="00DC63FA">
            <w:pPr>
              <w:pStyle w:val="TAC"/>
              <w:rPr>
                <w:rFonts w:eastAsia="Yu Mincho"/>
                <w:szCs w:val="18"/>
              </w:rPr>
            </w:pPr>
          </w:p>
        </w:tc>
      </w:tr>
      <w:tr w:rsidR="00DC63FA" w:rsidRPr="00A1115A" w14:paraId="40748687" w14:textId="77777777" w:rsidTr="00825A2E">
        <w:trPr>
          <w:trHeight w:val="187"/>
        </w:trPr>
        <w:tc>
          <w:tcPr>
            <w:tcW w:w="1644" w:type="dxa"/>
            <w:tcBorders>
              <w:left w:val="single" w:sz="4" w:space="0" w:color="auto"/>
              <w:bottom w:val="nil"/>
              <w:right w:val="single" w:sz="4" w:space="0" w:color="auto"/>
            </w:tcBorders>
            <w:shd w:val="clear" w:color="auto" w:fill="auto"/>
          </w:tcPr>
          <w:p w14:paraId="215A25FD" w14:textId="77777777" w:rsidR="00DC63FA" w:rsidRPr="00A1115A" w:rsidRDefault="00DC63FA" w:rsidP="00DC63FA">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1A702A69" w14:textId="77777777" w:rsidR="00DC63FA" w:rsidRPr="00A1115A" w:rsidRDefault="00DC63FA" w:rsidP="00DC63F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C17CD44" w14:textId="77777777" w:rsidR="00DC63FA" w:rsidRPr="00A1115A" w:rsidRDefault="00DC63FA" w:rsidP="00DC63F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82AA2B7" w14:textId="77777777" w:rsidR="00DC63FA" w:rsidRPr="00A1115A" w:rsidRDefault="00DC63FA" w:rsidP="00DC63FA">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36B1075F"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4470C5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159B9AA"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499AD"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EF889C4" w14:textId="77777777" w:rsidR="00DC63FA" w:rsidRPr="00A1115A" w:rsidRDefault="00DC63FA" w:rsidP="00DC63F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FCA113A"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039C8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A068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8FDCC"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2D6103"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F8B21"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93F1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52CF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E07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021E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19CD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AE2F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1BEB4"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9DAFDF" w14:textId="77777777" w:rsidR="00DC63FA" w:rsidRPr="00A1115A" w:rsidRDefault="00DC63FA" w:rsidP="00DC63FA">
            <w:pPr>
              <w:pStyle w:val="TAC"/>
              <w:rPr>
                <w:rFonts w:eastAsia="Yu Mincho"/>
                <w:szCs w:val="18"/>
              </w:rPr>
            </w:pPr>
          </w:p>
        </w:tc>
      </w:tr>
      <w:tr w:rsidR="00DC63FA" w:rsidRPr="00A1115A" w14:paraId="1630C4B0" w14:textId="77777777" w:rsidTr="00825A2E">
        <w:trPr>
          <w:trHeight w:val="187"/>
        </w:trPr>
        <w:tc>
          <w:tcPr>
            <w:tcW w:w="1644" w:type="dxa"/>
            <w:tcBorders>
              <w:left w:val="single" w:sz="4" w:space="0" w:color="auto"/>
              <w:bottom w:val="nil"/>
              <w:right w:val="single" w:sz="4" w:space="0" w:color="auto"/>
            </w:tcBorders>
            <w:shd w:val="clear" w:color="auto" w:fill="auto"/>
          </w:tcPr>
          <w:p w14:paraId="3555578E" w14:textId="77777777" w:rsidR="00DC63FA" w:rsidRPr="00A1115A" w:rsidRDefault="00DC63FA" w:rsidP="00DC63FA">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260CA1D4" w14:textId="77777777" w:rsidR="00DC63FA" w:rsidRPr="00A1115A" w:rsidRDefault="00DC63FA" w:rsidP="00DC63FA">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4DA9012E" w14:textId="77777777" w:rsidR="00DC63FA" w:rsidRPr="00A1115A" w:rsidRDefault="00DC63FA" w:rsidP="00DC63F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79F2045"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5D9BF" w14:textId="77777777" w:rsidR="00DC63FA" w:rsidRPr="00A1115A" w:rsidRDefault="00DC63FA" w:rsidP="00DC63F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F56B2" w14:textId="77777777" w:rsidR="00DC63FA" w:rsidRPr="00A1115A" w:rsidRDefault="00DC63FA" w:rsidP="00DC63F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AA21"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4880F" w14:textId="77777777" w:rsidR="00DC63FA" w:rsidRPr="00A1115A" w:rsidRDefault="00DC63FA" w:rsidP="00DC63F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E479A4" w14:textId="77777777" w:rsidR="00DC63FA" w:rsidRPr="00A1115A" w:rsidRDefault="00DC63FA" w:rsidP="00DC63FA">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B92C0"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D9812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9D5C"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10D27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5622"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60189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C2237"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CD944C9"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D4AD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65C77"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463AD6"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2E4C1C61" w14:textId="77777777" w:rsidR="00DC63FA" w:rsidRPr="00A1115A" w:rsidRDefault="00DC63FA" w:rsidP="00DC63FA">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E979CC"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68AA"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62EA1"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57AD7B"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71D1B"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144AFC"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D658A" w14:textId="77777777" w:rsidR="00DC63FA" w:rsidRPr="00A1115A" w:rsidRDefault="00DC63FA" w:rsidP="00DC63F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7D22C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B198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706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C34D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489E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C372B"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BD3FF0" w14:textId="77777777" w:rsidR="00DC63FA" w:rsidRPr="00A1115A" w:rsidRDefault="00DC63FA" w:rsidP="00DC63FA">
            <w:pPr>
              <w:pStyle w:val="TAC"/>
              <w:rPr>
                <w:rFonts w:eastAsia="Yu Mincho"/>
                <w:szCs w:val="18"/>
              </w:rPr>
            </w:pPr>
          </w:p>
        </w:tc>
      </w:tr>
      <w:tr w:rsidR="00DC63FA" w:rsidRPr="00A1115A" w14:paraId="132804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92011B" w14:textId="77777777" w:rsidR="00DC63FA" w:rsidRPr="00A1115A" w:rsidRDefault="00DC63FA" w:rsidP="00DC63FA">
            <w:pPr>
              <w:pStyle w:val="TAC"/>
              <w:rPr>
                <w:szCs w:val="18"/>
                <w:lang w:eastAsia="zh-CN"/>
              </w:rPr>
            </w:pPr>
            <w:r w:rsidRPr="00A1115A">
              <w:rPr>
                <w:szCs w:val="18"/>
                <w:lang w:eastAsia="zh-CN"/>
              </w:rPr>
              <w:lastRenderedPageBreak/>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416A23" w14:textId="77777777" w:rsidR="00DC63FA" w:rsidRPr="00A1115A" w:rsidRDefault="00DC63FA" w:rsidP="00DC63F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79187FA" w14:textId="77777777" w:rsidR="00DC63FA" w:rsidRPr="00A1115A" w:rsidRDefault="00DC63FA" w:rsidP="00DC63F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51A2B54"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D277C"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07E2A"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4DAFC"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61EB8F"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AA02"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4FF7F"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A6CDA" w14:textId="77777777" w:rsidR="00DC63FA" w:rsidRPr="00A1115A" w:rsidRDefault="00DC63FA" w:rsidP="00DC63F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BEA623" w14:textId="77777777" w:rsidR="00DC63FA" w:rsidRPr="00A1115A" w:rsidRDefault="00DC63FA" w:rsidP="00DC63F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F8565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64330" w14:textId="77777777" w:rsidR="00DC63FA" w:rsidRPr="00A1115A" w:rsidRDefault="00DC63FA" w:rsidP="00DC63F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1C8FFB" w14:textId="77777777" w:rsidR="00DC63FA" w:rsidRPr="00A1115A" w:rsidRDefault="00DC63FA" w:rsidP="00DC63F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BCC80A7" w14:textId="77777777" w:rsidR="00DC63FA" w:rsidRPr="00A1115A" w:rsidRDefault="00DC63FA" w:rsidP="00DC63F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7F7052DE"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59868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F04D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A9A93C"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CE49AD"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ED3FDA"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B7450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08F57"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7C180"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7393C"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5B79F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35B16"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AA511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5504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639E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7C85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E0D7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6A5DC"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359B6D" w14:textId="77777777" w:rsidR="00DC63FA" w:rsidRPr="00A1115A" w:rsidRDefault="00DC63FA" w:rsidP="00DC63FA">
            <w:pPr>
              <w:pStyle w:val="TAC"/>
              <w:rPr>
                <w:rFonts w:eastAsia="Yu Mincho"/>
                <w:szCs w:val="18"/>
              </w:rPr>
            </w:pPr>
          </w:p>
        </w:tc>
      </w:tr>
      <w:tr w:rsidR="00DC63FA" w:rsidRPr="00A1115A" w14:paraId="14CDB3C7" w14:textId="77777777" w:rsidTr="00825A2E">
        <w:trPr>
          <w:trHeight w:val="187"/>
        </w:trPr>
        <w:tc>
          <w:tcPr>
            <w:tcW w:w="1644" w:type="dxa"/>
            <w:tcBorders>
              <w:left w:val="single" w:sz="4" w:space="0" w:color="auto"/>
              <w:bottom w:val="nil"/>
              <w:right w:val="single" w:sz="4" w:space="0" w:color="auto"/>
            </w:tcBorders>
            <w:shd w:val="clear" w:color="auto" w:fill="auto"/>
          </w:tcPr>
          <w:p w14:paraId="22EA4662" w14:textId="77777777" w:rsidR="00DC63FA" w:rsidRPr="00A1115A" w:rsidRDefault="00DC63FA" w:rsidP="00DC63FA">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9AE6F6" w14:textId="77777777" w:rsidR="00DC63FA" w:rsidRPr="00A1115A" w:rsidRDefault="00DC63FA" w:rsidP="00DC63F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19B182D" w14:textId="77777777" w:rsidR="00DC63FA" w:rsidRPr="00A1115A" w:rsidRDefault="00DC63FA" w:rsidP="00DC63F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5FB41A6"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3126C33"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2084676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6853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E0E04E"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5909BD97"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B3EF7"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6B8643"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A8DD5"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007E1"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B4B55"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35DAD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83CBA"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E52E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F75F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FE070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B61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851A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1B609"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B71317D" w14:textId="77777777" w:rsidR="00DC63FA" w:rsidRPr="00A1115A" w:rsidRDefault="00DC63FA" w:rsidP="00DC63FA">
            <w:pPr>
              <w:pStyle w:val="TAC"/>
              <w:rPr>
                <w:rFonts w:eastAsia="Yu Mincho"/>
                <w:szCs w:val="18"/>
              </w:rPr>
            </w:pPr>
          </w:p>
        </w:tc>
      </w:tr>
      <w:tr w:rsidR="00DC63FA" w:rsidRPr="00A1115A" w14:paraId="206C6B28" w14:textId="77777777" w:rsidTr="00825A2E">
        <w:trPr>
          <w:trHeight w:val="187"/>
        </w:trPr>
        <w:tc>
          <w:tcPr>
            <w:tcW w:w="1644" w:type="dxa"/>
            <w:tcBorders>
              <w:left w:val="single" w:sz="4" w:space="0" w:color="auto"/>
              <w:bottom w:val="nil"/>
              <w:right w:val="single" w:sz="4" w:space="0" w:color="auto"/>
            </w:tcBorders>
            <w:shd w:val="clear" w:color="auto" w:fill="auto"/>
          </w:tcPr>
          <w:p w14:paraId="12805A00" w14:textId="77777777" w:rsidR="00DC63FA" w:rsidRPr="00A1115A" w:rsidRDefault="00DC63FA" w:rsidP="00DC63FA">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1097B94" w14:textId="77777777" w:rsidR="00DC63FA" w:rsidRPr="00A1115A" w:rsidRDefault="00DC63FA" w:rsidP="00DC63F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D6C4D7" w14:textId="77777777" w:rsidR="00DC63FA" w:rsidRPr="00A1115A" w:rsidRDefault="00DC63FA" w:rsidP="00DC63F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4A5169"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21F2CD"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913E78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A57985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7C7EBA"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7C166ABA"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095484"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FBF1A5"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2086F"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4B5D"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9FBBE"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6B4A0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44D4F"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69AD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F222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F086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236B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93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5C9"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9F8090" w14:textId="77777777" w:rsidR="00DC63FA" w:rsidRPr="00A1115A" w:rsidRDefault="00DC63FA" w:rsidP="00DC63FA">
            <w:pPr>
              <w:pStyle w:val="TAC"/>
              <w:rPr>
                <w:rFonts w:eastAsia="Yu Mincho"/>
                <w:szCs w:val="18"/>
              </w:rPr>
            </w:pPr>
          </w:p>
        </w:tc>
      </w:tr>
      <w:tr w:rsidR="00DC63FA" w:rsidRPr="00A1115A" w14:paraId="6F65F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A72B38" w14:textId="77777777" w:rsidR="00DC63FA" w:rsidRPr="00A1115A" w:rsidRDefault="00DC63FA" w:rsidP="00DC63FA">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731EE1D" w14:textId="77777777" w:rsidR="00DC63FA" w:rsidRPr="00A1115A" w:rsidRDefault="00DC63FA" w:rsidP="00DC63FA">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0188C886" w14:textId="77777777" w:rsidR="00DC63FA" w:rsidRPr="00A1115A" w:rsidRDefault="00DC63FA" w:rsidP="00DC63FA">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816510" w14:textId="77777777" w:rsidR="00DC63FA" w:rsidRPr="00A1115A" w:rsidRDefault="00DC63FA" w:rsidP="00DC63FA">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3A0F1358" w14:textId="77777777" w:rsidR="00DC63FA" w:rsidRPr="00A1115A" w:rsidRDefault="00DC63FA" w:rsidP="00DC63FA">
            <w:pPr>
              <w:pStyle w:val="TAC"/>
              <w:rPr>
                <w:rFonts w:eastAsia="Yu Mincho"/>
              </w:rPr>
            </w:pPr>
            <w:r w:rsidRPr="00A1115A">
              <w:rPr>
                <w:rFonts w:hint="eastAsia"/>
                <w:lang w:val="en-US" w:eastAsia="zh-CN"/>
              </w:rPr>
              <w:t>0</w:t>
            </w:r>
          </w:p>
        </w:tc>
      </w:tr>
      <w:tr w:rsidR="00DC63FA" w:rsidRPr="00A1115A" w14:paraId="087915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7FA75"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0280F" w14:textId="77777777" w:rsidR="00DC63FA" w:rsidRPr="00A1115A" w:rsidRDefault="00DC63FA" w:rsidP="00DC63FA">
            <w:pPr>
              <w:pStyle w:val="TAC"/>
              <w:rPr>
                <w:lang w:val="en-US"/>
              </w:rPr>
            </w:pPr>
          </w:p>
        </w:tc>
        <w:tc>
          <w:tcPr>
            <w:tcW w:w="671" w:type="dxa"/>
            <w:tcBorders>
              <w:left w:val="single" w:sz="4" w:space="0" w:color="auto"/>
              <w:bottom w:val="single" w:sz="4" w:space="0" w:color="auto"/>
              <w:right w:val="single" w:sz="4" w:space="0" w:color="auto"/>
            </w:tcBorders>
          </w:tcPr>
          <w:p w14:paraId="128D7ADA" w14:textId="77777777" w:rsidR="00DC63FA" w:rsidRPr="00A1115A" w:rsidRDefault="00DC63FA" w:rsidP="00DC63FA">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8AEC7E6" w14:textId="77777777" w:rsidR="00DC63FA" w:rsidRPr="00A1115A" w:rsidRDefault="00DC63FA" w:rsidP="00DC63FA">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37A011" w14:textId="77777777" w:rsidR="00DC63FA" w:rsidRPr="00A1115A" w:rsidRDefault="00DC63FA" w:rsidP="00DC63F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47A07" w14:textId="77777777" w:rsidR="00DC63FA" w:rsidRPr="00A1115A" w:rsidRDefault="00DC63FA" w:rsidP="00DC63F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A2DD1" w14:textId="77777777" w:rsidR="00DC63FA" w:rsidRPr="00A1115A" w:rsidRDefault="00DC63FA" w:rsidP="00DC63F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4C8B82"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90D93D"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AB8ED" w14:textId="77777777" w:rsidR="00DC63FA" w:rsidRPr="00A1115A" w:rsidRDefault="00DC63FA" w:rsidP="00DC63F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C525A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345EC"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DE540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ACD4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2589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C6D7F" w14:textId="77777777" w:rsidR="00DC63FA" w:rsidRPr="00A1115A" w:rsidRDefault="00DC63FA" w:rsidP="00DC63F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016B2B" w14:textId="77777777" w:rsidR="00DC63FA" w:rsidRPr="00A1115A" w:rsidRDefault="00DC63FA" w:rsidP="00DC63FA">
            <w:pPr>
              <w:pStyle w:val="TAC"/>
              <w:rPr>
                <w:rFonts w:eastAsia="Yu Mincho"/>
              </w:rPr>
            </w:pPr>
          </w:p>
        </w:tc>
      </w:tr>
      <w:tr w:rsidR="00DC63FA" w:rsidRPr="00A1115A" w14:paraId="479964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845663C"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96FD7B4" w14:textId="77777777" w:rsidR="00DC63FA" w:rsidRPr="00A1115A" w:rsidRDefault="00DC63FA" w:rsidP="00DC63F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2B2C7F2" w14:textId="77777777" w:rsidR="00DC63FA" w:rsidRPr="00A1115A" w:rsidRDefault="00DC63FA" w:rsidP="00DC63F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FAD4131"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ACA11"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16E32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14A46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F3284E"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E16F8" w14:textId="77777777" w:rsidR="00DC63FA" w:rsidRPr="00A1115A" w:rsidRDefault="00DC63FA" w:rsidP="00DC63F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A411BF"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9845C"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678B33"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53EBD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2F15" w14:textId="77777777" w:rsidR="00DC63FA" w:rsidRPr="00A1115A" w:rsidRDefault="00DC63FA" w:rsidP="00DC63F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9A174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B4EFC"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921E18"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E8B4A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C4623A"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931E0"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B19F1" w14:textId="77777777" w:rsidR="00DC63FA" w:rsidRPr="00A1115A" w:rsidRDefault="00DC63FA" w:rsidP="00DC63F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1F1BE6"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7E2F3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E6BAC2"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77386"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7CDB9"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BF738"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DDFC"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BE0B2"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E7BF78"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A917E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74421"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CD4A7B"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AF15C4"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E2EC2E" w14:textId="77777777" w:rsidR="00DC63FA" w:rsidRPr="00A1115A" w:rsidRDefault="00DC63FA" w:rsidP="00DC63FA">
            <w:pPr>
              <w:pStyle w:val="TAC"/>
              <w:rPr>
                <w:rFonts w:eastAsia="Yu Mincho"/>
                <w:szCs w:val="18"/>
              </w:rPr>
            </w:pPr>
          </w:p>
        </w:tc>
      </w:tr>
      <w:tr w:rsidR="00DC63FA" w:rsidRPr="00A1115A" w14:paraId="2F95C83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B0F80E"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028E6E3" w14:textId="77777777" w:rsidR="00DC63FA" w:rsidRPr="00A1115A" w:rsidRDefault="00DC63FA" w:rsidP="00DC63FA">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2E55FA"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A5300C"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124CE"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5DFB22"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80A69"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44DCB" w14:textId="77777777" w:rsidR="00DC63FA" w:rsidRPr="00A1115A" w:rsidRDefault="00DC63FA" w:rsidP="00DC63F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990A9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7EBE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25E8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137D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6E73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16C8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DEDA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23139"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A573B96"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17CA4F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E3D26"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EC8E82"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23D171" w14:textId="77777777" w:rsidR="00DC63FA" w:rsidRPr="00A1115A" w:rsidRDefault="00DC63FA" w:rsidP="00DC63F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726A913"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31339E"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95F5A8"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FE3640" w14:textId="77777777" w:rsidR="00DC63FA" w:rsidRPr="00A1115A" w:rsidRDefault="00DC63FA" w:rsidP="00DC63F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7417C9" w14:textId="77777777" w:rsidR="00DC63FA" w:rsidRPr="00A1115A" w:rsidRDefault="00DC63FA" w:rsidP="00DC63F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5C1280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95C4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69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8784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B227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5436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7DE6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ACA70"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5020F" w14:textId="77777777" w:rsidR="00DC63FA" w:rsidRPr="00A1115A" w:rsidRDefault="00DC63FA" w:rsidP="00DC63FA">
            <w:pPr>
              <w:pStyle w:val="TAC"/>
              <w:rPr>
                <w:rFonts w:eastAsia="Yu Mincho"/>
                <w:szCs w:val="18"/>
              </w:rPr>
            </w:pPr>
          </w:p>
        </w:tc>
      </w:tr>
      <w:tr w:rsidR="00DC63FA" w:rsidRPr="00A1115A" w14:paraId="6D563B38" w14:textId="77777777" w:rsidTr="00825A2E">
        <w:trPr>
          <w:trHeight w:val="187"/>
        </w:trPr>
        <w:tc>
          <w:tcPr>
            <w:tcW w:w="1644" w:type="dxa"/>
            <w:tcBorders>
              <w:left w:val="single" w:sz="4" w:space="0" w:color="auto"/>
              <w:bottom w:val="nil"/>
              <w:right w:val="single" w:sz="4" w:space="0" w:color="auto"/>
            </w:tcBorders>
            <w:shd w:val="clear" w:color="auto" w:fill="auto"/>
          </w:tcPr>
          <w:p w14:paraId="75D21F7A"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0E738C" w14:textId="77777777" w:rsidR="00DC63FA" w:rsidRPr="00A1115A" w:rsidRDefault="00DC63FA" w:rsidP="00DC63F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A738ECF"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E3A89F2"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6CACE39"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E2B121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ABD5F"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AF99E4"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5AF7208" w14:textId="77777777" w:rsidR="00DC63FA" w:rsidRPr="00A1115A" w:rsidRDefault="00DC63FA" w:rsidP="00DC63F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B66B34"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BA2F9"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818AD"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7861C" w14:textId="77777777" w:rsidR="00DC63FA" w:rsidRPr="00A1115A" w:rsidRDefault="00DC63FA" w:rsidP="00DC63F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B08ACF" w14:textId="77777777" w:rsidR="00DC63FA" w:rsidRPr="00A1115A" w:rsidRDefault="00DC63FA" w:rsidP="00DC63F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C9E83C"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F391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ED5F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43D8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209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2116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3A67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60696"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5677CCA" w14:textId="77777777" w:rsidR="00DC63FA" w:rsidRPr="00A1115A" w:rsidRDefault="00DC63FA" w:rsidP="00DC63FA">
            <w:pPr>
              <w:pStyle w:val="TAC"/>
              <w:rPr>
                <w:rFonts w:eastAsia="Yu Mincho"/>
                <w:szCs w:val="18"/>
              </w:rPr>
            </w:pPr>
          </w:p>
        </w:tc>
      </w:tr>
      <w:tr w:rsidR="00DC63FA" w:rsidRPr="00A1115A" w14:paraId="219E1D25" w14:textId="77777777" w:rsidTr="00825A2E">
        <w:trPr>
          <w:trHeight w:val="187"/>
        </w:trPr>
        <w:tc>
          <w:tcPr>
            <w:tcW w:w="1644" w:type="dxa"/>
            <w:tcBorders>
              <w:left w:val="single" w:sz="4" w:space="0" w:color="auto"/>
              <w:bottom w:val="nil"/>
              <w:right w:val="single" w:sz="4" w:space="0" w:color="auto"/>
            </w:tcBorders>
            <w:shd w:val="clear" w:color="auto" w:fill="auto"/>
          </w:tcPr>
          <w:p w14:paraId="156306B5"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3050042" w14:textId="77777777" w:rsidR="00DC63FA" w:rsidRPr="00A1115A" w:rsidRDefault="00DC63FA" w:rsidP="00DC63F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E7A7C9"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1CB29E"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AFD471E"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43E6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D0E6B6"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2FBEE3"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38BB0473" w14:textId="77777777" w:rsidR="00DC63FA" w:rsidRPr="00A1115A" w:rsidRDefault="00DC63FA" w:rsidP="00DC63F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9A67E86"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50D737"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D0842"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12BD6C" w14:textId="77777777" w:rsidR="00DC63FA" w:rsidRPr="00A1115A" w:rsidRDefault="00DC63FA" w:rsidP="00DC63F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F9A2DD" w14:textId="77777777" w:rsidR="00DC63FA" w:rsidRPr="00A1115A" w:rsidRDefault="00DC63FA" w:rsidP="00DC63F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E9CED4"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06CF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1F4C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98D4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EB69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F7CC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186B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5127"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3183F39" w14:textId="77777777" w:rsidR="00DC63FA" w:rsidRPr="00A1115A" w:rsidRDefault="00DC63FA" w:rsidP="00DC63FA">
            <w:pPr>
              <w:pStyle w:val="TAC"/>
              <w:rPr>
                <w:rFonts w:eastAsia="Yu Mincho"/>
                <w:szCs w:val="18"/>
              </w:rPr>
            </w:pPr>
          </w:p>
        </w:tc>
      </w:tr>
      <w:tr w:rsidR="00DC63FA" w:rsidRPr="00A1115A" w14:paraId="70B5B86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D3C6E"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EB41DD4" w14:textId="77777777" w:rsidR="00DC63FA" w:rsidRPr="00A1115A" w:rsidRDefault="00DC63FA" w:rsidP="00DC63FA">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EE92DFF"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29683A1"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471DB"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0CB81"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1C08C1"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8956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765B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69950"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47ED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38DD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769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0128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4EF6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0711F"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A08907"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8AE50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670C9D9"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FFC4FBE"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BF18E"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BEC400"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23819"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EF9E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64FE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D3950D"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09E88B"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AE7A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5AC4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61D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BD38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F209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1F0F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5D85F"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7A8788" w14:textId="77777777" w:rsidR="00DC63FA" w:rsidRPr="00A1115A" w:rsidRDefault="00DC63FA" w:rsidP="00DC63FA">
            <w:pPr>
              <w:pStyle w:val="TAC"/>
              <w:rPr>
                <w:rFonts w:eastAsia="Yu Mincho"/>
                <w:szCs w:val="18"/>
              </w:rPr>
            </w:pPr>
          </w:p>
        </w:tc>
      </w:tr>
      <w:tr w:rsidR="00DC63FA" w:rsidRPr="00A1115A" w14:paraId="5B88BF9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2451F7D"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D5D0E9"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BC2D99" w14:textId="77777777" w:rsidR="00DC63FA" w:rsidRPr="00A1115A" w:rsidRDefault="00DC63FA" w:rsidP="00DC63FA">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2E0DD6" w14:textId="77777777" w:rsidR="00DC63FA" w:rsidRPr="00A1115A" w:rsidRDefault="00DC63FA" w:rsidP="00DC63F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D5C0FC"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5928CA"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E8B6C"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7975B" w14:textId="77777777" w:rsidR="00DC63FA" w:rsidRPr="00A1115A" w:rsidRDefault="00DC63FA" w:rsidP="00DC63F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67831" w14:textId="77777777" w:rsidR="00DC63FA" w:rsidRPr="00A1115A" w:rsidRDefault="00DC63FA" w:rsidP="00DC63F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ADCC7D" w14:textId="77777777" w:rsidR="00DC63FA" w:rsidRPr="00A1115A" w:rsidRDefault="00DC63FA" w:rsidP="00DC63F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F8AA55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5AA7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A338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6E1C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FC00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652E9" w14:textId="77777777" w:rsidR="00DC63FA" w:rsidRPr="00A1115A" w:rsidRDefault="00DC63FA" w:rsidP="00DC63F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B579F58"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09C8463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C09A2"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7A61A5"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00CFF5" w14:textId="77777777" w:rsidR="00DC63FA" w:rsidRPr="00A1115A" w:rsidRDefault="00DC63FA" w:rsidP="00DC63F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036BBC0" w14:textId="77777777" w:rsidR="00DC63FA" w:rsidRPr="00A1115A" w:rsidRDefault="00DC63FA" w:rsidP="00DC63F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D951C"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E1D46"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15F8ED"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FB3E30"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DAA1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297C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6B23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0F0C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0FC1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18B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4B87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659FF"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A74328" w14:textId="77777777" w:rsidR="00DC63FA" w:rsidRPr="00A1115A" w:rsidRDefault="00DC63FA" w:rsidP="00DC63FA">
            <w:pPr>
              <w:pStyle w:val="TAC"/>
              <w:rPr>
                <w:rFonts w:eastAsia="Yu Mincho"/>
                <w:szCs w:val="18"/>
              </w:rPr>
            </w:pPr>
          </w:p>
        </w:tc>
      </w:tr>
      <w:tr w:rsidR="00DC63FA" w:rsidRPr="00A1115A" w14:paraId="0B403C2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3AD9BD" w14:textId="77777777" w:rsidR="00DC63FA" w:rsidRPr="00A1115A" w:rsidRDefault="00DC63FA" w:rsidP="00DC63FA">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3C00A1D" w14:textId="77777777" w:rsidR="00DC63FA" w:rsidRPr="00A1115A" w:rsidRDefault="00DC63FA" w:rsidP="00DC63FA">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50EE4C" w14:textId="77777777" w:rsidR="00DC63FA" w:rsidRPr="00A1115A" w:rsidRDefault="00DC63FA" w:rsidP="00DC63F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D2CBCE" w14:textId="77777777" w:rsidR="00DC63FA" w:rsidRPr="00A1115A" w:rsidRDefault="00DC63FA" w:rsidP="00DC63FA">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E14A6C" w14:textId="77777777" w:rsidR="00DC63FA" w:rsidRPr="00A1115A" w:rsidRDefault="00DC63FA" w:rsidP="00DC63FA">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F0C7A2" w14:textId="77777777" w:rsidR="00DC63FA" w:rsidRPr="00A1115A" w:rsidRDefault="00DC63FA" w:rsidP="00DC63FA">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766BF" w14:textId="77777777" w:rsidR="00DC63FA" w:rsidRPr="00A1115A" w:rsidRDefault="00DC63FA" w:rsidP="00DC63FA">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D9682"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3F35C"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BED42" w14:textId="77777777" w:rsidR="00DC63FA" w:rsidRPr="00A1115A" w:rsidRDefault="00DC63FA" w:rsidP="00DC63FA">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489D8D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07E1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2AF0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12B2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17D49"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05F1E" w14:textId="77777777" w:rsidR="00DC63FA" w:rsidRPr="00A1115A" w:rsidRDefault="00DC63FA" w:rsidP="00DC63F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D9DD6A4" w14:textId="77777777" w:rsidR="00DC63FA" w:rsidRPr="00A1115A" w:rsidRDefault="00DC63FA" w:rsidP="00DC63FA">
            <w:pPr>
              <w:pStyle w:val="TAC"/>
              <w:rPr>
                <w:rFonts w:eastAsia="Yu Mincho"/>
              </w:rPr>
            </w:pPr>
            <w:r w:rsidRPr="00A1115A">
              <w:rPr>
                <w:rFonts w:hint="eastAsia"/>
                <w:lang w:val="en-US" w:eastAsia="zh-CN"/>
              </w:rPr>
              <w:t>0</w:t>
            </w:r>
          </w:p>
        </w:tc>
      </w:tr>
      <w:tr w:rsidR="00DC63FA" w:rsidRPr="00A1115A" w14:paraId="7208982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F7CB4"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6FE082" w14:textId="77777777" w:rsidR="00DC63FA" w:rsidRPr="00A1115A" w:rsidRDefault="00DC63FA" w:rsidP="00DC63F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0489E8" w14:textId="77777777" w:rsidR="00DC63FA" w:rsidRPr="00A1115A" w:rsidRDefault="00DC63FA" w:rsidP="00DC63FA">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22B6958" w14:textId="77777777" w:rsidR="00DC63FA" w:rsidRPr="00A1115A" w:rsidRDefault="00DC63FA" w:rsidP="00DC63FA">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6750334" w14:textId="77777777" w:rsidR="00DC63FA" w:rsidRPr="00A1115A" w:rsidRDefault="00DC63FA" w:rsidP="00DC63FA">
            <w:pPr>
              <w:pStyle w:val="TAC"/>
              <w:rPr>
                <w:rFonts w:eastAsia="Yu Mincho"/>
              </w:rPr>
            </w:pPr>
          </w:p>
        </w:tc>
      </w:tr>
      <w:tr w:rsidR="00DC63FA" w:rsidRPr="00A1115A" w14:paraId="77096F4A" w14:textId="77777777" w:rsidTr="00825A2E">
        <w:trPr>
          <w:trHeight w:val="187"/>
        </w:trPr>
        <w:tc>
          <w:tcPr>
            <w:tcW w:w="1644" w:type="dxa"/>
            <w:tcBorders>
              <w:left w:val="single" w:sz="4" w:space="0" w:color="auto"/>
              <w:bottom w:val="nil"/>
              <w:right w:val="single" w:sz="4" w:space="0" w:color="auto"/>
            </w:tcBorders>
            <w:shd w:val="clear" w:color="auto" w:fill="auto"/>
          </w:tcPr>
          <w:p w14:paraId="4EC16409"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C2787B5" w14:textId="77777777" w:rsidR="00DC63FA" w:rsidRPr="00A1115A" w:rsidRDefault="00DC63FA" w:rsidP="00DC63F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38E0DCF"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B49D22"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AFD0083"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B34AD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FFF5195"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9A9F4"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5F29D3E6"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B30BB9"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5AB00"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DDCF7"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2D1E3"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9AC95C"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2B845F"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201F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1FED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ACBC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8A8A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BED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85CC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D19BD"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F12568" w14:textId="77777777" w:rsidR="00DC63FA" w:rsidRPr="00A1115A" w:rsidRDefault="00DC63FA" w:rsidP="00DC63FA">
            <w:pPr>
              <w:pStyle w:val="TAC"/>
              <w:rPr>
                <w:rFonts w:eastAsia="Yu Mincho"/>
                <w:szCs w:val="18"/>
              </w:rPr>
            </w:pPr>
          </w:p>
        </w:tc>
      </w:tr>
      <w:tr w:rsidR="00DC63FA" w:rsidRPr="00A1115A" w14:paraId="384F215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EF75D60"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C61E12"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057C4520" w14:textId="77777777" w:rsidR="00DC63FA" w:rsidRPr="00A1115A" w:rsidRDefault="00DC63FA" w:rsidP="00DC63FA">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749307" w14:textId="77777777" w:rsidR="00DC63FA" w:rsidRPr="00A1115A" w:rsidRDefault="00DC63FA" w:rsidP="00DC63FA">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12393912"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53A3A9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BEC33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543987"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52F9F06" w14:textId="77777777" w:rsidR="00DC63FA" w:rsidRPr="00A1115A" w:rsidRDefault="00DC63FA" w:rsidP="00DC63F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F47EBF" w14:textId="77777777" w:rsidR="00DC63FA" w:rsidRPr="00A1115A" w:rsidRDefault="00DC63FA" w:rsidP="00DC63F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F4FDD"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78909"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70D723"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FA54BF"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9206F8"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1AE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FF73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B381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3BF0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3F58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6F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A93E"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DD877D" w14:textId="77777777" w:rsidR="00DC63FA" w:rsidRPr="00A1115A" w:rsidRDefault="00DC63FA" w:rsidP="00DC63FA">
            <w:pPr>
              <w:pStyle w:val="TAC"/>
              <w:rPr>
                <w:rFonts w:eastAsia="Yu Mincho"/>
                <w:szCs w:val="18"/>
              </w:rPr>
            </w:pPr>
          </w:p>
        </w:tc>
      </w:tr>
      <w:tr w:rsidR="00DC63FA" w:rsidRPr="00A1115A" w14:paraId="1E7858F6" w14:textId="77777777" w:rsidTr="00825A2E">
        <w:trPr>
          <w:trHeight w:val="187"/>
        </w:trPr>
        <w:tc>
          <w:tcPr>
            <w:tcW w:w="1644" w:type="dxa"/>
            <w:tcBorders>
              <w:left w:val="single" w:sz="4" w:space="0" w:color="auto"/>
              <w:bottom w:val="nil"/>
              <w:right w:val="single" w:sz="4" w:space="0" w:color="auto"/>
            </w:tcBorders>
            <w:shd w:val="clear" w:color="auto" w:fill="auto"/>
          </w:tcPr>
          <w:p w14:paraId="48B1B8A0"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504BD58" w14:textId="77777777" w:rsidR="00DC63FA" w:rsidRPr="00A1115A" w:rsidRDefault="00DC63FA" w:rsidP="00DC63F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01E0D667" w14:textId="77777777" w:rsidR="00DC63FA" w:rsidRPr="00A1115A" w:rsidRDefault="00DC63FA" w:rsidP="00DC63F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8DE371"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35B3E78"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119035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9A74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2A3A2"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199C6614"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004DA25" w14:textId="77777777" w:rsidR="00DC63FA" w:rsidRPr="00A1115A" w:rsidRDefault="00DC63FA" w:rsidP="00DC63F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317EDA"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C60FE"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81A40C"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F4DE8"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DC8630"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4AF2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09BE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A996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B069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98FD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0575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47B54"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C189D" w14:textId="77777777" w:rsidR="00DC63FA" w:rsidRPr="00A1115A" w:rsidRDefault="00DC63FA" w:rsidP="00DC63FA">
            <w:pPr>
              <w:pStyle w:val="TAC"/>
              <w:rPr>
                <w:rFonts w:eastAsia="Yu Mincho"/>
                <w:szCs w:val="18"/>
              </w:rPr>
            </w:pPr>
          </w:p>
        </w:tc>
      </w:tr>
      <w:tr w:rsidR="00DC63FA" w:rsidRPr="00A1115A" w14:paraId="118327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A3202A" w14:textId="77777777" w:rsidR="00DC63FA" w:rsidRPr="00A1115A" w:rsidRDefault="00DC63FA" w:rsidP="00DC63FA">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5815BE21" w14:textId="77777777" w:rsidR="00DC63FA" w:rsidRPr="00A1115A" w:rsidRDefault="00DC63FA" w:rsidP="00DC63FA">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52BCDC8" w14:textId="77777777" w:rsidR="00DC63FA" w:rsidRPr="00A1115A" w:rsidRDefault="00DC63FA" w:rsidP="00DC63FA">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C824AAD" w14:textId="77777777" w:rsidR="00DC63FA" w:rsidRPr="00A1115A" w:rsidRDefault="00DC63FA" w:rsidP="00DC63F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77A3A"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9909CA"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97AFF"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08924" w14:textId="77777777" w:rsidR="00DC63FA" w:rsidRPr="00A1115A" w:rsidRDefault="00DC63FA" w:rsidP="00DC63F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0E9F142"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D9603E"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4E20B0"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48C492"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A9FD90"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717D11"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D7C379"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72F20A" w14:textId="77777777" w:rsidR="00DC63FA" w:rsidRPr="00A1115A" w:rsidRDefault="00DC63FA" w:rsidP="00DC63F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1BC57DA"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3936B2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903E02"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7B603" w14:textId="77777777" w:rsidR="00DC63FA" w:rsidRPr="00A1115A" w:rsidRDefault="00DC63FA" w:rsidP="00DC63FA">
            <w:pPr>
              <w:pStyle w:val="TAC"/>
              <w:rPr>
                <w:szCs w:val="18"/>
                <w:lang w:eastAsia="zh-CN"/>
              </w:rPr>
            </w:pPr>
          </w:p>
        </w:tc>
        <w:tc>
          <w:tcPr>
            <w:tcW w:w="671" w:type="dxa"/>
            <w:tcBorders>
              <w:top w:val="single" w:sz="4" w:space="0" w:color="auto"/>
              <w:left w:val="single" w:sz="4" w:space="0" w:color="auto"/>
              <w:right w:val="single" w:sz="4" w:space="0" w:color="auto"/>
            </w:tcBorders>
          </w:tcPr>
          <w:p w14:paraId="3BFE3821" w14:textId="77777777" w:rsidR="00DC63FA" w:rsidRPr="00A1115A" w:rsidRDefault="00DC63FA" w:rsidP="00DC63F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BC15D1"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9DC5E0"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CD8C6"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D4F8D4"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A88C7" w14:textId="77777777" w:rsidR="00DC63FA" w:rsidRPr="00A1115A" w:rsidRDefault="00DC63FA" w:rsidP="00DC63F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3DF0C3"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A6B11"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A3953" w14:textId="77777777" w:rsidR="00DC63FA" w:rsidRPr="00A1115A" w:rsidRDefault="00DC63FA" w:rsidP="00DC63F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76104C" w14:textId="77777777" w:rsidR="00DC63FA" w:rsidRPr="00A1115A" w:rsidRDefault="00DC63FA" w:rsidP="00DC63F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5C2A13" w14:textId="77777777" w:rsidR="00DC63FA" w:rsidRPr="00A1115A" w:rsidRDefault="00DC63FA" w:rsidP="00DC63F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7C6D50B" w14:textId="77777777" w:rsidR="00DC63FA" w:rsidRPr="00A1115A" w:rsidRDefault="00DC63FA" w:rsidP="00DC63F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E80566" w14:textId="77777777" w:rsidR="00DC63FA" w:rsidRPr="00A1115A" w:rsidRDefault="00DC63FA" w:rsidP="00DC63F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24044D" w14:textId="77777777" w:rsidR="00DC63FA" w:rsidRPr="00A1115A" w:rsidRDefault="00DC63FA" w:rsidP="00DC63F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5ED8A" w14:textId="77777777" w:rsidR="00DC63FA" w:rsidRPr="00A1115A" w:rsidRDefault="00DC63FA" w:rsidP="00DC63FA">
            <w:pPr>
              <w:pStyle w:val="TAC"/>
              <w:rPr>
                <w:szCs w:val="18"/>
                <w:lang w:val="en-US" w:eastAsia="zh-CN"/>
              </w:rPr>
            </w:pPr>
          </w:p>
        </w:tc>
      </w:tr>
      <w:tr w:rsidR="00DC63FA" w:rsidRPr="00A1115A" w14:paraId="62F6F1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73837C" w14:textId="77777777" w:rsidR="00DC63FA" w:rsidRPr="00A1115A" w:rsidRDefault="00DC63FA" w:rsidP="00DC63FA">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2487CD78" w14:textId="77777777" w:rsidR="00DC63FA" w:rsidRPr="00A1115A" w:rsidRDefault="00DC63FA" w:rsidP="00DC63F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8E22886" w14:textId="77777777" w:rsidR="00DC63FA" w:rsidRPr="00A1115A" w:rsidRDefault="00DC63FA" w:rsidP="00DC63F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7396270" w14:textId="77777777" w:rsidR="00DC63FA" w:rsidRPr="00A1115A" w:rsidRDefault="00DC63FA" w:rsidP="00DC63FA">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1F8240A6"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051BF88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F7DDB"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AC1D64" w14:textId="77777777" w:rsidR="00DC63FA" w:rsidRPr="00A1115A" w:rsidRDefault="00DC63FA" w:rsidP="00DC63FA">
            <w:pPr>
              <w:pStyle w:val="TAC"/>
              <w:rPr>
                <w:lang w:eastAsia="zh-CN"/>
              </w:rPr>
            </w:pPr>
          </w:p>
        </w:tc>
        <w:tc>
          <w:tcPr>
            <w:tcW w:w="671" w:type="dxa"/>
            <w:tcBorders>
              <w:top w:val="single" w:sz="4" w:space="0" w:color="auto"/>
              <w:left w:val="single" w:sz="4" w:space="0" w:color="auto"/>
              <w:right w:val="single" w:sz="4" w:space="0" w:color="auto"/>
            </w:tcBorders>
          </w:tcPr>
          <w:p w14:paraId="28F04F36" w14:textId="77777777" w:rsidR="00DC63FA" w:rsidRPr="00A1115A" w:rsidRDefault="00DC63FA" w:rsidP="00DC63FA">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61B81D7"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0850E9EE" w14:textId="77777777" w:rsidR="00DC63FA" w:rsidRPr="00A1115A" w:rsidRDefault="00DC63FA" w:rsidP="00DC63F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AF441" w14:textId="77777777" w:rsidR="00DC63FA" w:rsidRPr="00A1115A" w:rsidRDefault="00DC63FA" w:rsidP="00DC63F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91C35" w14:textId="77777777" w:rsidR="00DC63FA" w:rsidRPr="00A1115A" w:rsidRDefault="00DC63FA" w:rsidP="00DC63F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EBF8BE" w14:textId="77777777" w:rsidR="00DC63FA" w:rsidRPr="00A1115A" w:rsidRDefault="00DC63FA" w:rsidP="00DC63F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B2628C" w14:textId="77777777" w:rsidR="00DC63FA" w:rsidRPr="00A1115A" w:rsidRDefault="00DC63FA" w:rsidP="00DC63F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B604F" w14:textId="77777777" w:rsidR="00DC63FA" w:rsidRPr="00A1115A" w:rsidRDefault="00DC63FA" w:rsidP="00DC63F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2AB389" w14:textId="77777777" w:rsidR="00DC63FA" w:rsidRPr="00A1115A" w:rsidRDefault="00DC63FA" w:rsidP="00DC63FA">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6336A" w14:textId="77777777" w:rsidR="00DC63FA" w:rsidRPr="00A1115A" w:rsidRDefault="00DC63FA" w:rsidP="00DC63F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5F162A" w14:textId="77777777" w:rsidR="00DC63FA" w:rsidRPr="00A1115A" w:rsidRDefault="00DC63FA" w:rsidP="00DC63FA">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4E243FE" w14:textId="77777777" w:rsidR="00DC63FA" w:rsidRPr="00A1115A" w:rsidRDefault="00DC63FA" w:rsidP="00DC63F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572F21" w14:textId="77777777" w:rsidR="00DC63FA" w:rsidRPr="00A1115A" w:rsidRDefault="00DC63FA" w:rsidP="00DC63F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B7E63F" w14:textId="77777777" w:rsidR="00DC63FA" w:rsidRPr="00A1115A" w:rsidRDefault="00DC63FA" w:rsidP="00DC63F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08CFE2" w14:textId="77777777" w:rsidR="00DC63FA" w:rsidRPr="00A1115A" w:rsidRDefault="00DC63FA" w:rsidP="00DC63FA">
            <w:pPr>
              <w:pStyle w:val="TAC"/>
              <w:rPr>
                <w:lang w:val="en-US" w:eastAsia="zh-CN"/>
              </w:rPr>
            </w:pPr>
          </w:p>
        </w:tc>
      </w:tr>
      <w:tr w:rsidR="00DC63FA" w:rsidRPr="00A1115A" w14:paraId="175BD2C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1939D1" w14:textId="77777777" w:rsidR="00DC63FA" w:rsidRPr="00A1115A" w:rsidRDefault="00DC63FA" w:rsidP="00DC63FA">
            <w:pPr>
              <w:pStyle w:val="TAC"/>
              <w:rPr>
                <w:lang w:eastAsia="zh-CN"/>
              </w:rPr>
            </w:pPr>
            <w:r w:rsidRPr="00A1115A">
              <w:rPr>
                <w:lang w:eastAsia="ja-JP"/>
              </w:rPr>
              <w:lastRenderedPageBreak/>
              <w:t>CA_n66A-n77(2A)</w:t>
            </w:r>
          </w:p>
        </w:tc>
        <w:tc>
          <w:tcPr>
            <w:tcW w:w="1382" w:type="dxa"/>
            <w:tcBorders>
              <w:top w:val="nil"/>
              <w:left w:val="single" w:sz="4" w:space="0" w:color="auto"/>
              <w:bottom w:val="nil"/>
              <w:right w:val="single" w:sz="4" w:space="0" w:color="auto"/>
            </w:tcBorders>
            <w:shd w:val="clear" w:color="auto" w:fill="auto"/>
          </w:tcPr>
          <w:p w14:paraId="6BCBCF4E" w14:textId="77777777" w:rsidR="00DC63FA" w:rsidRPr="00A1115A" w:rsidRDefault="00DC63FA" w:rsidP="00DC63F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4DCCF03" w14:textId="77777777" w:rsidR="00DC63FA" w:rsidRPr="00A1115A" w:rsidRDefault="00DC63FA" w:rsidP="00DC63F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5FE5A51" w14:textId="77777777" w:rsidR="00DC63FA" w:rsidRPr="00A1115A" w:rsidRDefault="00DC63FA" w:rsidP="00DC63F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BA00E" w14:textId="77777777" w:rsidR="00DC63FA" w:rsidRPr="00A1115A" w:rsidRDefault="00DC63FA" w:rsidP="00DC63F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80FA0" w14:textId="77777777" w:rsidR="00DC63FA" w:rsidRPr="00A1115A" w:rsidRDefault="00DC63FA" w:rsidP="00DC63F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C6577" w14:textId="77777777" w:rsidR="00DC63FA" w:rsidRPr="00A1115A" w:rsidRDefault="00DC63FA" w:rsidP="00DC63F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D2EC4" w14:textId="77777777" w:rsidR="00DC63FA" w:rsidRPr="00A1115A" w:rsidRDefault="00DC63FA" w:rsidP="00DC63F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27F94E" w14:textId="77777777" w:rsidR="00DC63FA" w:rsidRPr="00A1115A" w:rsidRDefault="00DC63FA" w:rsidP="00DC63F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9418F3" w14:textId="77777777" w:rsidR="00DC63FA" w:rsidRPr="00A1115A" w:rsidRDefault="00DC63FA" w:rsidP="00DC63F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8E068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9D6ABF"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14E4F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A0F82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5CC5F6"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234761" w14:textId="77777777" w:rsidR="00DC63FA" w:rsidRPr="00A1115A" w:rsidRDefault="00DC63FA" w:rsidP="00DC63F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A764C5A" w14:textId="77777777" w:rsidR="00DC63FA" w:rsidRPr="00A1115A" w:rsidRDefault="00DC63FA" w:rsidP="00DC63FA">
            <w:pPr>
              <w:pStyle w:val="TAC"/>
              <w:rPr>
                <w:lang w:val="en-US" w:eastAsia="zh-CN"/>
              </w:rPr>
            </w:pPr>
            <w:r w:rsidRPr="00A1115A">
              <w:rPr>
                <w:rFonts w:eastAsia="SimSun" w:hint="eastAsia"/>
                <w:lang w:val="en-US" w:eastAsia="zh-CN"/>
              </w:rPr>
              <w:t>0</w:t>
            </w:r>
          </w:p>
        </w:tc>
      </w:tr>
      <w:tr w:rsidR="00DC63FA" w:rsidRPr="00A1115A" w14:paraId="7BAEA6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17A47"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CBDCD" w14:textId="77777777" w:rsidR="00DC63FA" w:rsidRPr="00A1115A" w:rsidRDefault="00DC63FA" w:rsidP="00DC63FA">
            <w:pPr>
              <w:pStyle w:val="TAC"/>
              <w:rPr>
                <w:lang w:eastAsia="zh-CN"/>
              </w:rPr>
            </w:pPr>
          </w:p>
        </w:tc>
        <w:tc>
          <w:tcPr>
            <w:tcW w:w="671" w:type="dxa"/>
            <w:tcBorders>
              <w:top w:val="single" w:sz="4" w:space="0" w:color="auto"/>
              <w:left w:val="single" w:sz="4" w:space="0" w:color="auto"/>
              <w:right w:val="single" w:sz="4" w:space="0" w:color="auto"/>
            </w:tcBorders>
          </w:tcPr>
          <w:p w14:paraId="7CFA2A4D" w14:textId="77777777" w:rsidR="00DC63FA" w:rsidRPr="00A1115A" w:rsidRDefault="00DC63FA" w:rsidP="00DC63F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435BB18" w14:textId="77777777" w:rsidR="00DC63FA" w:rsidRPr="00A1115A" w:rsidRDefault="00DC63FA" w:rsidP="00DC63F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574995" w14:textId="77777777" w:rsidR="00DC63FA" w:rsidRPr="00A1115A" w:rsidRDefault="00DC63FA" w:rsidP="00DC63FA">
            <w:pPr>
              <w:pStyle w:val="TAC"/>
              <w:rPr>
                <w:lang w:val="en-US" w:eastAsia="zh-CN"/>
              </w:rPr>
            </w:pPr>
          </w:p>
        </w:tc>
      </w:tr>
      <w:tr w:rsidR="00DC63FA" w:rsidRPr="00A1115A" w14:paraId="13F051E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6235C23" w14:textId="77777777" w:rsidR="00DC63FA" w:rsidRPr="00A1115A" w:rsidRDefault="00DC63FA" w:rsidP="00DC63FA">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45929A95" w14:textId="77777777" w:rsidR="00DC63FA" w:rsidRPr="00A1115A" w:rsidRDefault="00DC63FA" w:rsidP="00DC63FA">
            <w:pPr>
              <w:pStyle w:val="TAC"/>
            </w:pPr>
            <w:r w:rsidRPr="00A1115A">
              <w:t>CA_n66A-n77A</w:t>
            </w:r>
          </w:p>
          <w:p w14:paraId="24412750" w14:textId="77777777" w:rsidR="00DC63FA" w:rsidRPr="00A1115A" w:rsidRDefault="00DC63FA" w:rsidP="00DC63F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728DF217" w14:textId="77777777" w:rsidR="00DC63FA" w:rsidRPr="00A1115A" w:rsidRDefault="00DC63FA" w:rsidP="00DC63F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A8D47E1" w14:textId="77777777" w:rsidR="00DC63FA" w:rsidRPr="00A1115A" w:rsidRDefault="00DC63FA" w:rsidP="00DC63F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B4F64" w14:textId="77777777" w:rsidR="00DC63FA" w:rsidRPr="00A1115A" w:rsidRDefault="00DC63FA" w:rsidP="00DC63F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F18233" w14:textId="77777777" w:rsidR="00DC63FA" w:rsidRPr="00A1115A" w:rsidRDefault="00DC63FA" w:rsidP="00DC63F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CB453" w14:textId="77777777" w:rsidR="00DC63FA" w:rsidRPr="00A1115A" w:rsidRDefault="00DC63FA" w:rsidP="00DC63F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E86CD" w14:textId="77777777" w:rsidR="00DC63FA" w:rsidRPr="00A1115A" w:rsidRDefault="00DC63FA" w:rsidP="00DC63F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2C65E95" w14:textId="77777777" w:rsidR="00DC63FA" w:rsidRPr="00A1115A" w:rsidRDefault="00DC63FA" w:rsidP="00DC63F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275A8F" w14:textId="77777777" w:rsidR="00DC63FA" w:rsidRPr="00A1115A" w:rsidRDefault="00DC63FA" w:rsidP="00DC63F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CA1762"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FF920"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4F108"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F806C"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BE71C6" w14:textId="77777777" w:rsidR="00DC63FA" w:rsidRPr="00A1115A" w:rsidRDefault="00DC63FA" w:rsidP="00DC63F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1F77CC" w14:textId="77777777" w:rsidR="00DC63FA" w:rsidRPr="00A1115A" w:rsidRDefault="00DC63FA" w:rsidP="00DC63F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D438FCC"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3B9902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33875"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1987B2" w14:textId="77777777" w:rsidR="00DC63FA" w:rsidRPr="00A1115A" w:rsidRDefault="00DC63FA" w:rsidP="00DC63FA">
            <w:pPr>
              <w:pStyle w:val="TAC"/>
              <w:rPr>
                <w:lang w:eastAsia="zh-CN"/>
              </w:rPr>
            </w:pPr>
          </w:p>
        </w:tc>
        <w:tc>
          <w:tcPr>
            <w:tcW w:w="671" w:type="dxa"/>
            <w:tcBorders>
              <w:top w:val="single" w:sz="4" w:space="0" w:color="auto"/>
              <w:left w:val="single" w:sz="4" w:space="0" w:color="auto"/>
              <w:right w:val="single" w:sz="4" w:space="0" w:color="auto"/>
            </w:tcBorders>
          </w:tcPr>
          <w:p w14:paraId="6C776B10" w14:textId="77777777" w:rsidR="00DC63FA" w:rsidRPr="00A1115A" w:rsidRDefault="00DC63FA" w:rsidP="00DC63F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C5335E1" w14:textId="77777777" w:rsidR="00DC63FA" w:rsidRPr="00A1115A" w:rsidRDefault="00DC63FA" w:rsidP="00DC63F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F46D652" w14:textId="77777777" w:rsidR="00DC63FA" w:rsidRPr="00A1115A" w:rsidRDefault="00DC63FA" w:rsidP="00DC63FA">
            <w:pPr>
              <w:pStyle w:val="TAC"/>
              <w:rPr>
                <w:lang w:val="en-US" w:eastAsia="zh-CN"/>
              </w:rPr>
            </w:pPr>
          </w:p>
        </w:tc>
      </w:tr>
      <w:tr w:rsidR="00DC63FA" w:rsidRPr="00A1115A" w14:paraId="0C1F840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813D59B" w14:textId="77777777" w:rsidR="00DC63FA" w:rsidRPr="00A1115A" w:rsidRDefault="00DC63FA" w:rsidP="00DC63FA">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2BF6A2A1" w14:textId="77777777" w:rsidR="00DC63FA" w:rsidRPr="00A1115A" w:rsidRDefault="00DC63FA" w:rsidP="00DC63FA">
            <w:pPr>
              <w:pStyle w:val="TAC"/>
            </w:pPr>
            <w:r w:rsidRPr="00A1115A">
              <w:t>CA_n66A-n77A</w:t>
            </w:r>
          </w:p>
          <w:p w14:paraId="2FC9D620" w14:textId="77777777" w:rsidR="00DC63FA" w:rsidRPr="00A1115A" w:rsidRDefault="00DC63FA" w:rsidP="00DC63F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D286915" w14:textId="77777777" w:rsidR="00DC63FA" w:rsidRPr="00A1115A" w:rsidRDefault="00DC63FA" w:rsidP="00DC63F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2543434" w14:textId="77777777" w:rsidR="00DC63FA" w:rsidRPr="00A1115A" w:rsidRDefault="00DC63FA" w:rsidP="00DC63FA">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363862F" w14:textId="77777777" w:rsidR="00DC63FA" w:rsidRPr="00A1115A" w:rsidRDefault="00DC63FA" w:rsidP="00DC63FA">
            <w:pPr>
              <w:pStyle w:val="TAC"/>
              <w:rPr>
                <w:lang w:val="en-US" w:eastAsia="zh-CN"/>
              </w:rPr>
            </w:pPr>
            <w:r w:rsidRPr="00A1115A">
              <w:rPr>
                <w:rFonts w:hint="eastAsia"/>
                <w:lang w:val="en-US" w:eastAsia="zh-CN"/>
              </w:rPr>
              <w:t>1</w:t>
            </w:r>
          </w:p>
        </w:tc>
      </w:tr>
      <w:tr w:rsidR="00DC63FA" w:rsidRPr="00A1115A" w14:paraId="20B722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7E66B"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EF585C" w14:textId="77777777" w:rsidR="00DC63FA" w:rsidRPr="00A1115A" w:rsidRDefault="00DC63FA" w:rsidP="00DC63FA">
            <w:pPr>
              <w:pStyle w:val="TAC"/>
              <w:rPr>
                <w:lang w:eastAsia="zh-CN"/>
              </w:rPr>
            </w:pPr>
          </w:p>
        </w:tc>
        <w:tc>
          <w:tcPr>
            <w:tcW w:w="671" w:type="dxa"/>
            <w:tcBorders>
              <w:top w:val="single" w:sz="4" w:space="0" w:color="auto"/>
              <w:left w:val="single" w:sz="4" w:space="0" w:color="auto"/>
              <w:right w:val="single" w:sz="4" w:space="0" w:color="auto"/>
            </w:tcBorders>
          </w:tcPr>
          <w:p w14:paraId="3C1D91D2" w14:textId="77777777" w:rsidR="00DC63FA" w:rsidRPr="00A1115A" w:rsidRDefault="00DC63FA" w:rsidP="00DC63F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56FFB4E" w14:textId="77777777" w:rsidR="00DC63FA" w:rsidRPr="00A1115A" w:rsidRDefault="00DC63FA" w:rsidP="00DC63F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408CD41" w14:textId="77777777" w:rsidR="00DC63FA" w:rsidRPr="00A1115A" w:rsidRDefault="00DC63FA" w:rsidP="00DC63FA">
            <w:pPr>
              <w:pStyle w:val="TAC"/>
              <w:rPr>
                <w:lang w:val="en-US" w:eastAsia="zh-CN"/>
              </w:rPr>
            </w:pPr>
          </w:p>
        </w:tc>
      </w:tr>
      <w:tr w:rsidR="00DC63FA" w:rsidRPr="00A1115A" w14:paraId="0780C0DB" w14:textId="77777777" w:rsidTr="00825A2E">
        <w:trPr>
          <w:trHeight w:val="187"/>
        </w:trPr>
        <w:tc>
          <w:tcPr>
            <w:tcW w:w="1644" w:type="dxa"/>
            <w:tcBorders>
              <w:left w:val="single" w:sz="4" w:space="0" w:color="auto"/>
              <w:bottom w:val="nil"/>
              <w:right w:val="single" w:sz="4" w:space="0" w:color="auto"/>
            </w:tcBorders>
            <w:shd w:val="clear" w:color="auto" w:fill="auto"/>
          </w:tcPr>
          <w:p w14:paraId="2CAE04E8" w14:textId="77777777" w:rsidR="00DC63FA" w:rsidRPr="00A1115A" w:rsidRDefault="00DC63FA" w:rsidP="00DC63FA">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2AFEF7D2" w14:textId="77777777" w:rsidR="00DC63FA" w:rsidRPr="00A1115A" w:rsidRDefault="00DC63FA" w:rsidP="00DC63FA">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12760E54" w14:textId="77777777" w:rsidR="00DC63FA" w:rsidRPr="00A1115A" w:rsidRDefault="00DC63FA" w:rsidP="00DC63F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107A97" w14:textId="77777777" w:rsidR="00DC63FA" w:rsidRPr="00A1115A" w:rsidRDefault="00DC63FA" w:rsidP="00DC63F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BD709"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5487C"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AAC38A"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C872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902D0"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DA8EC" w14:textId="77777777" w:rsidR="00DC63FA" w:rsidRPr="00A1115A" w:rsidRDefault="00DC63FA" w:rsidP="00DC63F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64AE3"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3C88C"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5173C9"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D3A01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B1636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403AF7" w14:textId="77777777" w:rsidR="00DC63FA" w:rsidRPr="00A1115A" w:rsidRDefault="00DC63FA" w:rsidP="00DC63F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12304ED"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529FF79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735358"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51433D" w14:textId="77777777" w:rsidR="00DC63FA" w:rsidRPr="00A1115A" w:rsidRDefault="00DC63FA" w:rsidP="00DC63FA">
            <w:pPr>
              <w:pStyle w:val="TAC"/>
              <w:rPr>
                <w:lang w:val="en-US" w:eastAsia="zh-CN"/>
              </w:rPr>
            </w:pPr>
          </w:p>
        </w:tc>
        <w:tc>
          <w:tcPr>
            <w:tcW w:w="671" w:type="dxa"/>
            <w:tcBorders>
              <w:left w:val="single" w:sz="4" w:space="0" w:color="auto"/>
              <w:bottom w:val="single" w:sz="4" w:space="0" w:color="auto"/>
              <w:right w:val="single" w:sz="4" w:space="0" w:color="auto"/>
            </w:tcBorders>
          </w:tcPr>
          <w:p w14:paraId="788D6721" w14:textId="77777777" w:rsidR="00DC63FA" w:rsidRPr="00A1115A" w:rsidRDefault="00DC63FA" w:rsidP="00DC63F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3BA5373"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0435B" w14:textId="77777777" w:rsidR="00DC63FA" w:rsidRPr="00A1115A" w:rsidRDefault="00DC63FA" w:rsidP="00DC63F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4FF6F" w14:textId="77777777" w:rsidR="00DC63FA" w:rsidRPr="00A1115A" w:rsidRDefault="00DC63FA" w:rsidP="00DC63F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517" w14:textId="77777777" w:rsidR="00DC63FA" w:rsidRPr="00A1115A" w:rsidRDefault="00DC63FA" w:rsidP="00DC63F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80CF0"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514E7"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A0DD" w14:textId="77777777" w:rsidR="00DC63FA" w:rsidRPr="00A1115A" w:rsidRDefault="00DC63FA" w:rsidP="00DC63F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AF894" w14:textId="77777777" w:rsidR="00DC63FA" w:rsidRPr="00A1115A" w:rsidRDefault="00DC63FA" w:rsidP="00DC63FA">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3F2BBF" w14:textId="77777777" w:rsidR="00DC63FA" w:rsidRPr="00A1115A" w:rsidRDefault="00DC63FA" w:rsidP="00DC63FA">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DFA07"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EDCEDD" w14:textId="77777777" w:rsidR="00DC63FA" w:rsidRPr="00A1115A" w:rsidRDefault="00DC63FA" w:rsidP="00DC63FA">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25B28D" w14:textId="77777777" w:rsidR="00DC63FA" w:rsidRPr="00A1115A" w:rsidRDefault="00DC63FA" w:rsidP="00DC63FA">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3FA2E4" w14:textId="77777777" w:rsidR="00DC63FA" w:rsidRPr="00A1115A" w:rsidRDefault="00DC63FA" w:rsidP="00DC63FA">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58CC3B" w14:textId="77777777" w:rsidR="00DC63FA" w:rsidRPr="00A1115A" w:rsidRDefault="00DC63FA" w:rsidP="00DC63FA">
            <w:pPr>
              <w:pStyle w:val="TAC"/>
              <w:rPr>
                <w:rFonts w:eastAsia="Yu Mincho"/>
              </w:rPr>
            </w:pPr>
          </w:p>
        </w:tc>
      </w:tr>
      <w:tr w:rsidR="00DC63FA" w:rsidRPr="00A1115A" w14:paraId="62A41B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DEADF08"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7B1B10" w14:textId="77777777" w:rsidR="00DC63FA" w:rsidRPr="00A1115A" w:rsidRDefault="00DC63FA" w:rsidP="00DC63FA">
            <w:pPr>
              <w:pStyle w:val="TAC"/>
              <w:rPr>
                <w:lang w:val="en-US" w:eastAsia="zh-CN"/>
              </w:rPr>
            </w:pPr>
          </w:p>
        </w:tc>
        <w:tc>
          <w:tcPr>
            <w:tcW w:w="671" w:type="dxa"/>
            <w:tcBorders>
              <w:left w:val="single" w:sz="4" w:space="0" w:color="auto"/>
              <w:bottom w:val="single" w:sz="4" w:space="0" w:color="auto"/>
              <w:right w:val="single" w:sz="4" w:space="0" w:color="auto"/>
            </w:tcBorders>
          </w:tcPr>
          <w:p w14:paraId="0BC9F089" w14:textId="77777777" w:rsidR="00DC63FA" w:rsidRPr="00A1115A" w:rsidRDefault="00DC63FA" w:rsidP="00DC63F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1D6254" w14:textId="77777777" w:rsidR="00DC63FA" w:rsidRPr="00A1115A" w:rsidRDefault="00DC63FA" w:rsidP="00DC63FA">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5210F3" w14:textId="77777777" w:rsidR="00DC63FA" w:rsidRPr="00A1115A" w:rsidRDefault="00DC63FA" w:rsidP="00DC63F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10B5A" w14:textId="77777777" w:rsidR="00DC63FA" w:rsidRPr="00A1115A" w:rsidRDefault="00DC63FA" w:rsidP="00DC63F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D43B3" w14:textId="77777777" w:rsidR="00DC63FA" w:rsidRPr="00A1115A" w:rsidRDefault="00DC63FA" w:rsidP="00DC63F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1B1938" w14:textId="77777777" w:rsidR="00DC63FA" w:rsidRPr="00A1115A" w:rsidRDefault="00DC63FA" w:rsidP="00DC63F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A36876" w14:textId="77777777" w:rsidR="00DC63FA" w:rsidRPr="00A1115A" w:rsidRDefault="00DC63FA" w:rsidP="00DC63F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EB5F04" w14:textId="77777777" w:rsidR="00DC63FA" w:rsidRPr="00A1115A" w:rsidRDefault="00DC63FA" w:rsidP="00DC63F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A908B9"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C08D1A"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F20DDE" w14:textId="77777777" w:rsidR="00DC63FA" w:rsidRPr="00A1115A" w:rsidRDefault="00DC63FA" w:rsidP="00DC63F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0AB4F1"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DCC83B3" w14:textId="77777777" w:rsidR="00DC63FA" w:rsidRPr="00A1115A" w:rsidRDefault="00DC63FA" w:rsidP="00DC63F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9E55780" w14:textId="77777777" w:rsidR="00DC63FA" w:rsidRPr="00A1115A" w:rsidRDefault="00DC63FA" w:rsidP="00DC63FA">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E5A8B70"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043F609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CC1140F"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2B739E" w14:textId="77777777" w:rsidR="00DC63FA" w:rsidRPr="00A1115A" w:rsidRDefault="00DC63FA" w:rsidP="00DC63FA">
            <w:pPr>
              <w:pStyle w:val="TAC"/>
              <w:rPr>
                <w:lang w:val="en-US" w:eastAsia="zh-CN"/>
              </w:rPr>
            </w:pPr>
          </w:p>
        </w:tc>
        <w:tc>
          <w:tcPr>
            <w:tcW w:w="671" w:type="dxa"/>
            <w:tcBorders>
              <w:left w:val="single" w:sz="4" w:space="0" w:color="auto"/>
              <w:bottom w:val="single" w:sz="4" w:space="0" w:color="auto"/>
              <w:right w:val="single" w:sz="4" w:space="0" w:color="auto"/>
            </w:tcBorders>
          </w:tcPr>
          <w:p w14:paraId="6BFF4B03" w14:textId="77777777" w:rsidR="00DC63FA" w:rsidRPr="00A1115A" w:rsidRDefault="00DC63FA" w:rsidP="00DC63F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BEDB165"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B3A8C" w14:textId="77777777" w:rsidR="00DC63FA" w:rsidRPr="00A1115A" w:rsidRDefault="00DC63FA" w:rsidP="00DC63F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1D1F2" w14:textId="77777777" w:rsidR="00DC63FA" w:rsidRPr="00A1115A" w:rsidRDefault="00DC63FA" w:rsidP="00DC63F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9FF685" w14:textId="77777777" w:rsidR="00DC63FA" w:rsidRPr="00A1115A" w:rsidRDefault="00DC63FA" w:rsidP="00DC63F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C142B4" w14:textId="77777777" w:rsidR="00DC63FA" w:rsidRPr="00A1115A" w:rsidRDefault="00DC63FA" w:rsidP="00DC63F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28CCEE" w14:textId="77777777" w:rsidR="00DC63FA" w:rsidRPr="00A1115A" w:rsidRDefault="00DC63FA" w:rsidP="00DC63F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4AA2A0" w14:textId="77777777" w:rsidR="00DC63FA" w:rsidRPr="00A1115A" w:rsidRDefault="00DC63FA" w:rsidP="00DC63F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4D97A3" w14:textId="77777777" w:rsidR="00DC63FA" w:rsidRPr="00A1115A" w:rsidRDefault="00DC63FA" w:rsidP="00DC63FA">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BF14F1" w14:textId="77777777" w:rsidR="00DC63FA" w:rsidRPr="00A1115A" w:rsidRDefault="00DC63FA" w:rsidP="00DC63FA">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933B65" w14:textId="77777777" w:rsidR="00DC63FA" w:rsidRPr="00A1115A" w:rsidRDefault="00DC63FA" w:rsidP="00DC63FA">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85A3D00" w14:textId="77777777" w:rsidR="00DC63FA" w:rsidRPr="00A1115A" w:rsidRDefault="00DC63FA" w:rsidP="00DC63FA">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E30264" w14:textId="77777777" w:rsidR="00DC63FA" w:rsidRPr="00A1115A" w:rsidRDefault="00DC63FA" w:rsidP="00DC63FA">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DF848D" w14:textId="77777777" w:rsidR="00DC63FA" w:rsidRPr="00A1115A" w:rsidRDefault="00DC63FA" w:rsidP="00DC63FA">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4ED0757" w14:textId="77777777" w:rsidR="00DC63FA" w:rsidRPr="00A1115A" w:rsidRDefault="00DC63FA" w:rsidP="00DC63FA">
            <w:pPr>
              <w:pStyle w:val="TAC"/>
              <w:rPr>
                <w:lang w:val="en-US" w:eastAsia="zh-CN"/>
              </w:rPr>
            </w:pPr>
          </w:p>
        </w:tc>
      </w:tr>
      <w:tr w:rsidR="00DC63FA" w:rsidRPr="00A1115A" w14:paraId="0C17965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91504" w14:textId="77777777" w:rsidR="00DC63FA" w:rsidRPr="00A1115A" w:rsidRDefault="00DC63FA" w:rsidP="00DC63FA">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057E89B" w14:textId="77777777" w:rsidR="00DC63FA" w:rsidRPr="00A1115A" w:rsidRDefault="00DC63FA" w:rsidP="00DC63FA">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7837E50" w14:textId="77777777" w:rsidR="00DC63FA" w:rsidRPr="00A1115A" w:rsidRDefault="00DC63FA" w:rsidP="00DC63FA">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A91B495" w14:textId="77777777" w:rsidR="00DC63FA" w:rsidRPr="00A1115A" w:rsidRDefault="00DC63FA" w:rsidP="00DC63F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C972CD"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5DE90"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2E13"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8C811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148AA" w14:textId="77777777" w:rsidR="00DC63FA" w:rsidRPr="00A1115A" w:rsidRDefault="00DC63FA" w:rsidP="00DC63F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8D7E85"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3B8936"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0BAEBD"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3B6580"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B19500"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ADEF01"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B6C736" w14:textId="77777777" w:rsidR="00DC63FA" w:rsidRPr="00A1115A" w:rsidRDefault="00DC63FA" w:rsidP="00DC63F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4055840" w14:textId="77777777" w:rsidR="00DC63FA" w:rsidRPr="00A1115A" w:rsidRDefault="00DC63FA" w:rsidP="00DC63FA">
            <w:pPr>
              <w:pStyle w:val="TAC"/>
              <w:rPr>
                <w:szCs w:val="18"/>
                <w:lang w:val="en-US" w:eastAsia="zh-CN"/>
              </w:rPr>
            </w:pPr>
            <w:r w:rsidRPr="00A1115A">
              <w:rPr>
                <w:rFonts w:hint="eastAsia"/>
                <w:szCs w:val="18"/>
                <w:lang w:val="en-US" w:eastAsia="zh-CN"/>
              </w:rPr>
              <w:t>0</w:t>
            </w:r>
          </w:p>
        </w:tc>
      </w:tr>
      <w:tr w:rsidR="00DC63FA" w:rsidRPr="00A1115A" w14:paraId="00663C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EF9AFC"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619C0C4"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4E590" w14:textId="77777777" w:rsidR="00DC63FA" w:rsidRPr="00A1115A" w:rsidRDefault="00DC63FA" w:rsidP="00DC63FA">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E78E4A" w14:textId="77777777" w:rsidR="00DC63FA" w:rsidRPr="00A1115A" w:rsidRDefault="00DC63FA" w:rsidP="00DC63FA">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94AA9F0" w14:textId="77777777" w:rsidR="00DC63FA" w:rsidRPr="00A1115A" w:rsidRDefault="00DC63FA" w:rsidP="00DC63FA">
            <w:pPr>
              <w:pStyle w:val="TAC"/>
              <w:rPr>
                <w:rFonts w:eastAsia="Yu Mincho"/>
                <w:szCs w:val="18"/>
              </w:rPr>
            </w:pPr>
          </w:p>
        </w:tc>
      </w:tr>
      <w:tr w:rsidR="00DC63FA" w:rsidRPr="00A1115A" w14:paraId="51E7D2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D1C51BD"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278A48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C308D" w14:textId="77777777" w:rsidR="00DC63FA" w:rsidRPr="00A1115A" w:rsidRDefault="00DC63FA" w:rsidP="00DC63FA">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AEF478C" w14:textId="77777777" w:rsidR="00DC63FA" w:rsidRPr="00A1115A" w:rsidRDefault="00DC63FA" w:rsidP="00DC63FA">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89893C8" w14:textId="77777777" w:rsidR="00DC63FA" w:rsidRPr="00A1115A" w:rsidRDefault="00DC63FA" w:rsidP="00DC63FA">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06A5C43" w14:textId="77777777" w:rsidR="00DC63FA" w:rsidRPr="00A1115A" w:rsidRDefault="00DC63FA" w:rsidP="00DC63FA">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B6252CD" w14:textId="77777777" w:rsidR="00DC63FA" w:rsidRPr="00A1115A" w:rsidRDefault="00DC63FA" w:rsidP="00DC63FA">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60F61DC" w14:textId="77777777" w:rsidR="00DC63FA" w:rsidRPr="00A1115A" w:rsidRDefault="00DC63FA" w:rsidP="00DC63F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729F12A" w14:textId="77777777" w:rsidR="00DC63FA" w:rsidRPr="00A1115A" w:rsidRDefault="00DC63FA" w:rsidP="00DC63F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5B398" w14:textId="77777777" w:rsidR="00DC63FA" w:rsidRPr="00A1115A" w:rsidRDefault="00DC63FA" w:rsidP="00DC63FA">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0E97B82C" w14:textId="77777777" w:rsidR="00DC63FA" w:rsidRPr="00A1115A" w:rsidRDefault="00DC63FA" w:rsidP="00DC63F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D811D50" w14:textId="77777777" w:rsidR="00DC63FA" w:rsidRPr="00A1115A" w:rsidRDefault="00DC63FA" w:rsidP="00DC63F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D4E8226" w14:textId="77777777" w:rsidR="00DC63FA" w:rsidRPr="00A1115A" w:rsidRDefault="00DC63FA" w:rsidP="00DC63F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E3977E" w14:textId="77777777" w:rsidR="00DC63FA" w:rsidRPr="00A1115A" w:rsidRDefault="00DC63FA" w:rsidP="00DC63F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1376C48" w14:textId="77777777" w:rsidR="00DC63FA" w:rsidRPr="00A1115A" w:rsidRDefault="00DC63FA" w:rsidP="00DC63F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641BFC7" w14:textId="77777777" w:rsidR="00DC63FA" w:rsidRPr="00A1115A" w:rsidRDefault="00DC63FA" w:rsidP="00DC63FA">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36702EA"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1F7B11A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41C77"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74E616"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BA034" w14:textId="77777777" w:rsidR="00DC63FA" w:rsidRPr="00A1115A" w:rsidRDefault="00DC63FA" w:rsidP="00DC63F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82DA5EF" w14:textId="77777777" w:rsidR="00DC63FA" w:rsidRPr="00A1115A" w:rsidRDefault="00DC63FA" w:rsidP="00DC63FA">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A43A0C2" w14:textId="77777777" w:rsidR="00DC63FA" w:rsidRPr="00A1115A" w:rsidRDefault="00DC63FA" w:rsidP="00DC63FA">
            <w:pPr>
              <w:pStyle w:val="TAC"/>
              <w:rPr>
                <w:rFonts w:eastAsia="Yu Mincho"/>
                <w:szCs w:val="18"/>
              </w:rPr>
            </w:pPr>
          </w:p>
        </w:tc>
      </w:tr>
      <w:tr w:rsidR="00DC63FA" w:rsidRPr="00A1115A" w14:paraId="4DB516F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F6067EA" w14:textId="77777777" w:rsidR="00DC63FA" w:rsidRPr="00A1115A" w:rsidRDefault="00DC63FA" w:rsidP="00DC63FA">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407F63B5" w14:textId="77777777" w:rsidR="00DC63FA" w:rsidRPr="00A1115A" w:rsidRDefault="00DC63FA" w:rsidP="00DC63FA">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220FF93" w14:textId="77777777" w:rsidR="00DC63FA" w:rsidRPr="00A1115A" w:rsidRDefault="00DC63FA" w:rsidP="00DC63FA">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76F9AF06" w14:textId="77777777" w:rsidR="00DC63FA" w:rsidRPr="00A1115A" w:rsidRDefault="00DC63FA" w:rsidP="00DC63FA">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63BC6680" w14:textId="77777777" w:rsidR="00DC63FA" w:rsidRPr="00A1115A" w:rsidRDefault="00DC63FA" w:rsidP="00DC63FA">
            <w:pPr>
              <w:pStyle w:val="TAC"/>
              <w:rPr>
                <w:rFonts w:eastAsia="Yu Mincho"/>
              </w:rPr>
            </w:pPr>
            <w:r w:rsidRPr="00A1115A">
              <w:rPr>
                <w:rFonts w:hint="eastAsia"/>
                <w:lang w:val="en-US" w:eastAsia="zh-CN"/>
              </w:rPr>
              <w:t>0</w:t>
            </w:r>
          </w:p>
        </w:tc>
      </w:tr>
      <w:tr w:rsidR="00DC63FA" w:rsidRPr="00A1115A" w14:paraId="15E79E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3DD83E"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9DA14E" w14:textId="77777777" w:rsidR="00DC63FA" w:rsidRPr="00A1115A" w:rsidRDefault="00DC63FA" w:rsidP="00DC63F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4224EB" w14:textId="77777777" w:rsidR="00DC63FA" w:rsidRPr="00A1115A" w:rsidRDefault="00DC63FA" w:rsidP="00DC63FA">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08F47A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D9EE0"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84C7D9"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F3ACD1"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39B7BA"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4A2054"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7147B"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695D9D"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39534F"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3DE088" w14:textId="77777777" w:rsidR="00DC63FA" w:rsidRPr="00A1115A" w:rsidRDefault="00DC63FA" w:rsidP="00DC63FA">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DB8B48"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A7B4D1A"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749D9B5" w14:textId="77777777" w:rsidR="00DC63FA" w:rsidRPr="00A1115A" w:rsidRDefault="00DC63FA" w:rsidP="00DC63FA">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31A084" w14:textId="77777777" w:rsidR="00DC63FA" w:rsidRPr="00A1115A" w:rsidRDefault="00DC63FA" w:rsidP="00DC63FA">
            <w:pPr>
              <w:pStyle w:val="TAC"/>
              <w:rPr>
                <w:rFonts w:eastAsia="Yu Mincho"/>
                <w:szCs w:val="18"/>
              </w:rPr>
            </w:pPr>
          </w:p>
        </w:tc>
      </w:tr>
      <w:tr w:rsidR="00DC63FA" w:rsidRPr="00A1115A" w14:paraId="246AEC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B59775"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8057DE" w14:textId="77777777" w:rsidR="00DC63FA" w:rsidRPr="00A1115A" w:rsidRDefault="00DC63FA" w:rsidP="00DC63F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CB7BCEE" w14:textId="77777777" w:rsidR="00DC63FA" w:rsidRPr="00A1115A" w:rsidRDefault="00DC63FA" w:rsidP="00DC63FA">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D7FC22" w14:textId="77777777" w:rsidR="00DC63FA" w:rsidRPr="00A1115A" w:rsidRDefault="00DC63FA" w:rsidP="00DC63FA">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0BF07FFE" w14:textId="77777777" w:rsidR="00DC63FA" w:rsidRPr="00A1115A" w:rsidRDefault="00DC63FA" w:rsidP="00DC63FA">
            <w:pPr>
              <w:pStyle w:val="TAC"/>
              <w:rPr>
                <w:rFonts w:eastAsia="Yu Mincho"/>
                <w:szCs w:val="18"/>
              </w:rPr>
            </w:pPr>
            <w:r w:rsidRPr="00A1115A">
              <w:rPr>
                <w:rFonts w:hint="eastAsia"/>
                <w:szCs w:val="18"/>
                <w:lang w:val="en-US" w:eastAsia="zh-CN"/>
              </w:rPr>
              <w:t>1</w:t>
            </w:r>
          </w:p>
        </w:tc>
      </w:tr>
      <w:tr w:rsidR="00DC63FA" w:rsidRPr="00A1115A" w14:paraId="1A7A99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ABBB9"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007F6D" w14:textId="77777777" w:rsidR="00DC63FA" w:rsidRPr="00A1115A" w:rsidRDefault="00DC63FA" w:rsidP="00DC63F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8253C8F" w14:textId="77777777" w:rsidR="00DC63FA" w:rsidRPr="00A1115A" w:rsidRDefault="00DC63FA" w:rsidP="00DC63F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7910A2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E2EBC"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93DC95"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820463"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EF3603"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AF7E83C"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9502CB"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98D3AE"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FD7AF3"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293B8" w14:textId="77777777" w:rsidR="00DC63FA" w:rsidRPr="00A1115A" w:rsidRDefault="00DC63FA" w:rsidP="00DC63FA">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2C9D2B6"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A553EE"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9193B2" w14:textId="77777777" w:rsidR="00DC63FA" w:rsidRPr="00A1115A" w:rsidRDefault="00DC63FA" w:rsidP="00DC63FA">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DC0362" w14:textId="77777777" w:rsidR="00DC63FA" w:rsidRPr="00A1115A" w:rsidRDefault="00DC63FA" w:rsidP="00DC63FA">
            <w:pPr>
              <w:pStyle w:val="TAC"/>
              <w:rPr>
                <w:rFonts w:eastAsia="Yu Mincho"/>
                <w:szCs w:val="18"/>
              </w:rPr>
            </w:pPr>
          </w:p>
        </w:tc>
      </w:tr>
      <w:tr w:rsidR="00DC63FA" w:rsidRPr="00A1115A" w14:paraId="00A6B5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C6A0C3B" w14:textId="77777777" w:rsidR="00DC63FA" w:rsidRPr="00A1115A" w:rsidRDefault="00DC63FA" w:rsidP="00DC63FA">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3B642254" w14:textId="77777777" w:rsidR="00DC63FA" w:rsidRPr="00A1115A" w:rsidRDefault="00DC63FA" w:rsidP="00DC63FA">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B85C3C4" w14:textId="77777777" w:rsidR="00DC63FA" w:rsidRPr="00A1115A" w:rsidRDefault="00DC63FA" w:rsidP="00DC63FA">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B3E21D" w14:textId="77777777" w:rsidR="00DC63FA" w:rsidRPr="00A1115A" w:rsidRDefault="00DC63FA" w:rsidP="00DC63FA">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0F636F3"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292146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8F1786"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862AFD"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BD2AF" w14:textId="77777777" w:rsidR="00DC63FA" w:rsidRPr="00A1115A" w:rsidRDefault="00DC63FA" w:rsidP="00DC63FA">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3E708F" w14:textId="77777777" w:rsidR="00DC63FA" w:rsidRPr="00A1115A" w:rsidRDefault="00DC63FA" w:rsidP="00DC63FA">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0A70EC2E" w14:textId="77777777" w:rsidR="00DC63FA" w:rsidRPr="00A1115A" w:rsidRDefault="00DC63FA" w:rsidP="00DC63FA">
            <w:pPr>
              <w:pStyle w:val="TAC"/>
              <w:rPr>
                <w:rFonts w:eastAsia="Yu Mincho"/>
                <w:szCs w:val="18"/>
              </w:rPr>
            </w:pPr>
          </w:p>
        </w:tc>
      </w:tr>
      <w:tr w:rsidR="00DC63FA" w:rsidRPr="00A1115A" w14:paraId="63A25B4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8B1F6B" w14:textId="77777777" w:rsidR="00DC63FA" w:rsidRPr="00A1115A" w:rsidRDefault="00DC63FA" w:rsidP="00DC63F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41531F"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E7A7E" w14:textId="77777777" w:rsidR="00DC63FA" w:rsidRPr="00A1115A" w:rsidRDefault="00DC63FA" w:rsidP="00DC63FA">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D4E1063" w14:textId="77777777" w:rsidR="00DC63FA" w:rsidRPr="00A1115A" w:rsidRDefault="00DC63FA" w:rsidP="00DC63FA">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6D77B50" w14:textId="77777777" w:rsidR="00DC63FA" w:rsidRPr="00A1115A" w:rsidRDefault="00DC63FA" w:rsidP="00DC63FA">
            <w:pPr>
              <w:pStyle w:val="TAC"/>
              <w:rPr>
                <w:rFonts w:eastAsia="Yu Mincho"/>
                <w:szCs w:val="18"/>
              </w:rPr>
            </w:pPr>
          </w:p>
        </w:tc>
      </w:tr>
      <w:tr w:rsidR="00DC63FA" w:rsidRPr="00A1115A" w14:paraId="0761B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42A2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22DE7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D0DBD" w14:textId="77777777" w:rsidR="00DC63FA" w:rsidRPr="00A1115A" w:rsidRDefault="00DC63FA" w:rsidP="00DC63FA">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8C4E053" w14:textId="77777777" w:rsidR="00DC63FA" w:rsidRPr="00A1115A" w:rsidRDefault="00DC63FA" w:rsidP="00DC63FA">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3DEDA19" w14:textId="77777777" w:rsidR="00DC63FA" w:rsidRPr="00A1115A" w:rsidRDefault="00DC63FA" w:rsidP="00DC63FA">
            <w:pPr>
              <w:pStyle w:val="TAC"/>
              <w:rPr>
                <w:rFonts w:eastAsia="Yu Mincho"/>
                <w:szCs w:val="18"/>
              </w:rPr>
            </w:pPr>
          </w:p>
        </w:tc>
      </w:tr>
      <w:tr w:rsidR="00DC63FA" w:rsidRPr="00A1115A" w14:paraId="763F3DB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F8FB" w14:textId="77777777" w:rsidR="00DC63FA" w:rsidRPr="00A1115A" w:rsidRDefault="00DC63FA" w:rsidP="00DC63F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5689A2" w14:textId="77777777" w:rsidR="00DC63FA" w:rsidRPr="00A1115A" w:rsidRDefault="00DC63FA" w:rsidP="00DC63FA">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0EAB42A" w14:textId="77777777" w:rsidR="00DC63FA" w:rsidRPr="00A1115A" w:rsidRDefault="00DC63FA" w:rsidP="00DC63F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0E7E76"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6281E"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EA08"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D7F44C" w14:textId="77777777" w:rsidR="00DC63FA" w:rsidRPr="00A1115A" w:rsidRDefault="00DC63FA" w:rsidP="00DC63F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C3D4B7" w14:textId="77777777" w:rsidR="00DC63FA" w:rsidRPr="00A1115A" w:rsidRDefault="00DC63FA" w:rsidP="00DC63F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1C4206F"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D25C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E387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87DB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C1C4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326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B4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53F06" w14:textId="77777777" w:rsidR="00DC63FA" w:rsidRPr="00A1115A" w:rsidRDefault="00DC63FA" w:rsidP="00DC63F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5EFA951"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34490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EDB7C"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70DC5"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823CC" w14:textId="77777777" w:rsidR="00DC63FA" w:rsidRPr="00A1115A" w:rsidRDefault="00DC63FA" w:rsidP="00DC63F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F120BCC"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B5DE9"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E9473"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1F3B2"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EEA710"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8C01E1"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F25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D2EF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D19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92EA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EB22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552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3D013" w14:textId="77777777" w:rsidR="00DC63FA" w:rsidRPr="00A1115A" w:rsidRDefault="00DC63FA" w:rsidP="00DC63F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823C00" w14:textId="77777777" w:rsidR="00DC63FA" w:rsidRPr="00A1115A" w:rsidRDefault="00DC63FA" w:rsidP="00DC63FA">
            <w:pPr>
              <w:pStyle w:val="TAC"/>
              <w:rPr>
                <w:rFonts w:eastAsia="Yu Mincho"/>
                <w:szCs w:val="18"/>
              </w:rPr>
            </w:pPr>
          </w:p>
        </w:tc>
      </w:tr>
      <w:tr w:rsidR="00DC63FA" w:rsidRPr="00A1115A" w14:paraId="3294083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61FFE5" w14:textId="77777777" w:rsidR="00DC63FA" w:rsidRPr="00A1115A" w:rsidRDefault="00DC63FA" w:rsidP="00DC63FA">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2A2C710" w14:textId="77777777" w:rsidR="00DC63FA" w:rsidRPr="00A1115A" w:rsidRDefault="00DC63FA" w:rsidP="00DC63FA">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9BB869A" w14:textId="77777777" w:rsidR="00DC63FA" w:rsidRPr="00A1115A" w:rsidRDefault="00DC63FA" w:rsidP="00DC63F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A27C153"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305EE6"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57DEA"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C441C"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DD8AA"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2DBA3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D9C4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0665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40EA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C7DF"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D954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3668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72392B" w14:textId="77777777" w:rsidR="00DC63FA" w:rsidRPr="00A1115A" w:rsidRDefault="00DC63FA" w:rsidP="00DC63F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07E976"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4DD5350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0D0B16"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F3FA8"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9E2D4" w14:textId="77777777" w:rsidR="00DC63FA" w:rsidRPr="00A1115A" w:rsidRDefault="00DC63FA" w:rsidP="00DC63FA">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0AFADD8"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CEE3F" w14:textId="77777777" w:rsidR="00DC63FA" w:rsidRPr="00A1115A" w:rsidRDefault="00DC63FA" w:rsidP="00DC63F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3C91E6" w14:textId="77777777" w:rsidR="00DC63FA" w:rsidRPr="00A1115A" w:rsidRDefault="00DC63FA" w:rsidP="00DC63F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5E211" w14:textId="77777777" w:rsidR="00DC63FA" w:rsidRPr="00A1115A" w:rsidRDefault="00DC63FA" w:rsidP="00DC63F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AEAB40" w14:textId="77777777" w:rsidR="00DC63FA" w:rsidRPr="00A1115A" w:rsidRDefault="00DC63FA" w:rsidP="00DC63F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EC8081" w14:textId="77777777" w:rsidR="00DC63FA" w:rsidRPr="00A1115A" w:rsidRDefault="00DC63FA" w:rsidP="00DC63F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0AAEEE" w14:textId="77777777" w:rsidR="00DC63FA" w:rsidRPr="00A1115A" w:rsidRDefault="00DC63FA" w:rsidP="00DC63F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E5A0AD" w14:textId="77777777" w:rsidR="00DC63FA" w:rsidRPr="00A1115A" w:rsidRDefault="00DC63FA" w:rsidP="00DC63F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51D9E1" w14:textId="77777777" w:rsidR="00DC63FA" w:rsidRPr="00A1115A" w:rsidRDefault="00DC63FA" w:rsidP="00DC63F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B2035BA" w14:textId="77777777" w:rsidR="00DC63FA" w:rsidRPr="00A1115A" w:rsidRDefault="00DC63FA" w:rsidP="00DC63F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DB9E1C2" w14:textId="77777777" w:rsidR="00DC63FA" w:rsidRPr="00A1115A" w:rsidRDefault="00DC63FA" w:rsidP="00DC63F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16AA5D" w14:textId="77777777" w:rsidR="00DC63FA" w:rsidRPr="00A1115A" w:rsidRDefault="00DC63FA" w:rsidP="00DC63F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929849" w14:textId="77777777" w:rsidR="00DC63FA" w:rsidRPr="00A1115A" w:rsidRDefault="00DC63FA" w:rsidP="00DC63F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E914F2" w14:textId="77777777" w:rsidR="00DC63FA" w:rsidRPr="00A1115A" w:rsidRDefault="00DC63FA" w:rsidP="00DC63FA">
            <w:pPr>
              <w:pStyle w:val="TAC"/>
              <w:rPr>
                <w:rFonts w:eastAsia="Yu Mincho"/>
                <w:szCs w:val="18"/>
              </w:rPr>
            </w:pPr>
          </w:p>
        </w:tc>
      </w:tr>
      <w:tr w:rsidR="00DC63FA" w:rsidRPr="00A1115A" w14:paraId="16F5593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5FE7FF" w14:textId="77777777" w:rsidR="00DC63FA" w:rsidRPr="00A1115A" w:rsidRDefault="00DC63FA" w:rsidP="00DC63FA">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553D9B0" w14:textId="77777777" w:rsidR="00DC63FA" w:rsidRPr="00A1115A" w:rsidRDefault="00DC63FA" w:rsidP="00DC63F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CD2E351" w14:textId="77777777" w:rsidR="00DC63FA" w:rsidRPr="00A1115A" w:rsidRDefault="00DC63FA" w:rsidP="00DC63F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784F9"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6529B0"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FD07A0"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1A51EE"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5D1E7"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127ED5"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88B3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1B50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33F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9737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6A3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D108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0CBE4" w14:textId="77777777" w:rsidR="00DC63FA" w:rsidRPr="00A1115A" w:rsidRDefault="00DC63FA" w:rsidP="00DC63F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EBA9510"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6A0A3E0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6D2524"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36C7D2"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C92CA" w14:textId="77777777" w:rsidR="00DC63FA" w:rsidRPr="00A1115A" w:rsidRDefault="00DC63FA" w:rsidP="00DC63FA">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8B81E83"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7733DF" w14:textId="77777777" w:rsidR="00DC63FA" w:rsidRPr="00A1115A" w:rsidRDefault="00DC63FA" w:rsidP="00DC63F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0DD942" w14:textId="77777777" w:rsidR="00DC63FA" w:rsidRPr="00A1115A" w:rsidRDefault="00DC63FA" w:rsidP="00DC63F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54C4B9" w14:textId="77777777" w:rsidR="00DC63FA" w:rsidRPr="00A1115A" w:rsidRDefault="00DC63FA" w:rsidP="00DC63F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B978A" w14:textId="77777777" w:rsidR="00DC63FA" w:rsidRPr="00A1115A" w:rsidRDefault="00DC63FA" w:rsidP="00DC63F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17B07" w14:textId="77777777" w:rsidR="00DC63FA" w:rsidRPr="00A1115A" w:rsidRDefault="00DC63FA" w:rsidP="00DC63F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998101" w14:textId="77777777" w:rsidR="00DC63FA" w:rsidRPr="00A1115A" w:rsidRDefault="00DC63FA" w:rsidP="00DC63F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F6C574" w14:textId="77777777" w:rsidR="00DC63FA" w:rsidRPr="00A1115A" w:rsidRDefault="00DC63FA" w:rsidP="00DC63F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01AE8F" w14:textId="77777777" w:rsidR="00DC63FA" w:rsidRPr="00A1115A" w:rsidRDefault="00DC63FA" w:rsidP="00DC63F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3927F5D" w14:textId="77777777" w:rsidR="00DC63FA" w:rsidRPr="00A1115A" w:rsidRDefault="00DC63FA" w:rsidP="00DC63F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2CDD57" w14:textId="77777777" w:rsidR="00DC63FA" w:rsidRPr="00A1115A" w:rsidRDefault="00DC63FA" w:rsidP="00DC63F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4222E" w14:textId="77777777" w:rsidR="00DC63FA" w:rsidRPr="00A1115A" w:rsidRDefault="00DC63FA" w:rsidP="00DC63F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1014CE" w14:textId="77777777" w:rsidR="00DC63FA" w:rsidRPr="00A1115A" w:rsidRDefault="00DC63FA" w:rsidP="00DC63F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AF15C" w14:textId="77777777" w:rsidR="00DC63FA" w:rsidRPr="00A1115A" w:rsidRDefault="00DC63FA" w:rsidP="00DC63FA">
            <w:pPr>
              <w:pStyle w:val="TAC"/>
              <w:rPr>
                <w:rFonts w:eastAsia="Yu Mincho"/>
                <w:szCs w:val="18"/>
              </w:rPr>
            </w:pPr>
          </w:p>
        </w:tc>
      </w:tr>
      <w:tr w:rsidR="00DC63FA" w:rsidRPr="00A1115A" w14:paraId="0F63BB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5FB3438" w14:textId="77777777" w:rsidR="00DC63FA" w:rsidRPr="00A1115A" w:rsidRDefault="00DC63FA" w:rsidP="00DC63FA">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310F045D" w14:textId="77777777" w:rsidR="00DC63FA" w:rsidRPr="00A1115A" w:rsidRDefault="00DC63FA" w:rsidP="00DC63F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28272A38" w14:textId="77777777" w:rsidR="00DC63FA" w:rsidRPr="00A1115A" w:rsidRDefault="00DC63FA" w:rsidP="00DC63F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18B764C" w14:textId="77777777" w:rsidR="00DC63FA" w:rsidRPr="00A1115A" w:rsidRDefault="00DC63FA" w:rsidP="00DC63F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5EDD1" w14:textId="77777777" w:rsidR="00DC63FA" w:rsidRPr="00A1115A" w:rsidRDefault="00DC63FA" w:rsidP="00DC63F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14B36" w14:textId="77777777" w:rsidR="00DC63FA" w:rsidRPr="00A1115A" w:rsidRDefault="00DC63FA" w:rsidP="00DC63F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F2539" w14:textId="77777777" w:rsidR="00DC63FA" w:rsidRPr="00A1115A" w:rsidRDefault="00DC63FA" w:rsidP="00DC63F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F39D94"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0EE2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CA2F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4FBF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397A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D1EAE"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EEA9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A02D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C9CB3" w14:textId="77777777" w:rsidR="00DC63FA" w:rsidRPr="00A1115A" w:rsidRDefault="00DC63FA" w:rsidP="00DC63F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1442C48" w14:textId="77777777" w:rsidR="00DC63FA" w:rsidRPr="00A1115A" w:rsidRDefault="00DC63FA" w:rsidP="00DC63FA">
            <w:pPr>
              <w:pStyle w:val="TAC"/>
              <w:rPr>
                <w:rFonts w:eastAsia="Yu Mincho"/>
                <w:szCs w:val="18"/>
              </w:rPr>
            </w:pPr>
            <w:r w:rsidRPr="00A1115A">
              <w:rPr>
                <w:rFonts w:hint="eastAsia"/>
                <w:szCs w:val="18"/>
                <w:lang w:val="en-US" w:eastAsia="zh-CN"/>
              </w:rPr>
              <w:t>0</w:t>
            </w:r>
          </w:p>
        </w:tc>
      </w:tr>
      <w:tr w:rsidR="00DC63FA" w:rsidRPr="00A1115A" w14:paraId="599B38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1C3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BFF4B"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D9D63" w14:textId="77777777" w:rsidR="00DC63FA" w:rsidRPr="00A1115A" w:rsidRDefault="00DC63FA" w:rsidP="00DC63FA">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1BCED6" w14:textId="77777777" w:rsidR="00DC63FA" w:rsidRPr="00A1115A" w:rsidRDefault="00DC63FA" w:rsidP="00DC63FA">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7DAA290" w14:textId="77777777" w:rsidR="00DC63FA" w:rsidRPr="00A1115A" w:rsidRDefault="00DC63FA" w:rsidP="00DC63FA">
            <w:pPr>
              <w:pStyle w:val="TAC"/>
              <w:rPr>
                <w:rFonts w:eastAsia="Yu Mincho"/>
                <w:szCs w:val="18"/>
              </w:rPr>
            </w:pPr>
          </w:p>
        </w:tc>
      </w:tr>
      <w:tr w:rsidR="00DC63FA" w:rsidRPr="00A1115A" w14:paraId="77094144" w14:textId="77777777" w:rsidTr="00825A2E">
        <w:trPr>
          <w:trHeight w:val="187"/>
        </w:trPr>
        <w:tc>
          <w:tcPr>
            <w:tcW w:w="1644" w:type="dxa"/>
            <w:tcBorders>
              <w:left w:val="single" w:sz="4" w:space="0" w:color="auto"/>
              <w:bottom w:val="nil"/>
              <w:right w:val="single" w:sz="4" w:space="0" w:color="auto"/>
            </w:tcBorders>
            <w:shd w:val="clear" w:color="auto" w:fill="auto"/>
          </w:tcPr>
          <w:p w14:paraId="32CD4D21" w14:textId="77777777" w:rsidR="00DC63FA" w:rsidRPr="00A1115A" w:rsidRDefault="00DC63FA" w:rsidP="00DC63FA">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0914B792" w14:textId="77777777" w:rsidR="00DC63FA" w:rsidRPr="00A1115A" w:rsidRDefault="00DC63FA" w:rsidP="00DC63F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AD30193" w14:textId="77777777" w:rsidR="00DC63FA" w:rsidRPr="00A1115A" w:rsidRDefault="00DC63FA" w:rsidP="00DC63FA">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F064AF"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33FDA"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56377"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59AD5"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91A59D"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B2F67"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68B89"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3F03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2778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FC9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D8F29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F28E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0F989"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E1F1E3"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A1B11E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9C990"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66212"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65FD0E53" w14:textId="77777777" w:rsidR="00DC63FA" w:rsidRPr="00A1115A" w:rsidRDefault="00DC63FA" w:rsidP="00DC63F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81B726D"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18522"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D3269"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639D72"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D3D7"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AA623"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46E0B"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E9A54"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D34595"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1406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01F4E"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DF198"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1A0A3E"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07C4F0" w14:textId="77777777" w:rsidR="00DC63FA" w:rsidRPr="00A1115A" w:rsidRDefault="00DC63FA" w:rsidP="00DC63FA">
            <w:pPr>
              <w:pStyle w:val="TAC"/>
              <w:rPr>
                <w:rFonts w:eastAsia="Yu Mincho"/>
                <w:szCs w:val="18"/>
              </w:rPr>
            </w:pPr>
          </w:p>
        </w:tc>
      </w:tr>
      <w:tr w:rsidR="00DC63FA" w:rsidRPr="00A1115A" w14:paraId="0D98D49E" w14:textId="77777777" w:rsidTr="00825A2E">
        <w:trPr>
          <w:trHeight w:val="187"/>
        </w:trPr>
        <w:tc>
          <w:tcPr>
            <w:tcW w:w="1644" w:type="dxa"/>
            <w:tcBorders>
              <w:left w:val="single" w:sz="4" w:space="0" w:color="auto"/>
              <w:bottom w:val="nil"/>
              <w:right w:val="single" w:sz="4" w:space="0" w:color="auto"/>
            </w:tcBorders>
            <w:shd w:val="clear" w:color="auto" w:fill="auto"/>
          </w:tcPr>
          <w:p w14:paraId="3B8B190C" w14:textId="77777777" w:rsidR="00DC63FA" w:rsidRPr="00A1115A" w:rsidRDefault="00DC63FA" w:rsidP="00DC63FA">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624CAF6F" w14:textId="77777777" w:rsidR="00DC63FA" w:rsidRPr="00A1115A" w:rsidRDefault="00DC63FA" w:rsidP="00DC63FA">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32F31981" w14:textId="77777777" w:rsidR="00DC63FA" w:rsidRPr="00A1115A" w:rsidRDefault="00DC63FA" w:rsidP="00DC63FA">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3263E15"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288BC3"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69366"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D1AEEA"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E80E"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61888"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80EA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62A5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2AB5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2EAE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9E39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D5C5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B734F"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3D3560B"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333E40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652D"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33688" w14:textId="77777777" w:rsidR="00DC63FA" w:rsidRPr="00A1115A" w:rsidRDefault="00DC63FA" w:rsidP="00DC63FA">
            <w:pPr>
              <w:pStyle w:val="TAC"/>
              <w:rPr>
                <w:szCs w:val="18"/>
                <w:lang w:val="en-US"/>
              </w:rPr>
            </w:pPr>
          </w:p>
        </w:tc>
        <w:tc>
          <w:tcPr>
            <w:tcW w:w="671" w:type="dxa"/>
            <w:tcBorders>
              <w:left w:val="single" w:sz="4" w:space="0" w:color="auto"/>
              <w:right w:val="single" w:sz="4" w:space="0" w:color="auto"/>
            </w:tcBorders>
          </w:tcPr>
          <w:p w14:paraId="46BFC850" w14:textId="77777777" w:rsidR="00DC63FA" w:rsidRPr="00A1115A" w:rsidRDefault="00DC63FA" w:rsidP="00DC63FA">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7474C9" w14:textId="77777777" w:rsidR="00DC63FA" w:rsidRPr="00A1115A" w:rsidRDefault="00DC63FA" w:rsidP="00DC63F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CB1270C" w14:textId="77777777" w:rsidR="00DC63FA" w:rsidRPr="00A1115A" w:rsidRDefault="00DC63FA" w:rsidP="00DC63FA">
            <w:pPr>
              <w:pStyle w:val="TAC"/>
              <w:rPr>
                <w:rFonts w:eastAsia="Yu Mincho"/>
                <w:szCs w:val="18"/>
              </w:rPr>
            </w:pPr>
          </w:p>
        </w:tc>
      </w:tr>
      <w:tr w:rsidR="00DC63FA" w:rsidRPr="00A1115A" w14:paraId="02496AD6" w14:textId="77777777" w:rsidTr="00825A2E">
        <w:trPr>
          <w:trHeight w:val="187"/>
        </w:trPr>
        <w:tc>
          <w:tcPr>
            <w:tcW w:w="1644" w:type="dxa"/>
            <w:tcBorders>
              <w:left w:val="single" w:sz="4" w:space="0" w:color="auto"/>
              <w:bottom w:val="nil"/>
              <w:right w:val="single" w:sz="4" w:space="0" w:color="auto"/>
            </w:tcBorders>
            <w:shd w:val="clear" w:color="auto" w:fill="auto"/>
          </w:tcPr>
          <w:p w14:paraId="68BEE2E3" w14:textId="77777777" w:rsidR="00DC63FA" w:rsidRPr="00A1115A" w:rsidRDefault="00DC63FA" w:rsidP="00DC63FA">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E130736" w14:textId="77777777" w:rsidR="00DC63FA" w:rsidRPr="00A1115A" w:rsidRDefault="00DC63FA" w:rsidP="00DC63F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B08A046" w14:textId="77777777" w:rsidR="00DC63FA" w:rsidRPr="00A1115A" w:rsidRDefault="00DC63FA" w:rsidP="00DC63FA">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4F9686F" w14:textId="77777777" w:rsidR="00DC63FA" w:rsidRPr="00A1115A" w:rsidRDefault="00DC63FA" w:rsidP="00DC63F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83D57"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63CB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36FE0"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7BDD7"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AB64D"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6F9A"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659A8"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A85D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D0355"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5D49C"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A1A8B"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593757" w14:textId="77777777" w:rsidR="00DC63FA" w:rsidRPr="00A1115A" w:rsidRDefault="00DC63FA" w:rsidP="00DC63F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ACCD35"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326EA4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943B87"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BC9532"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07B45FE8" w14:textId="77777777" w:rsidR="00DC63FA" w:rsidRPr="00A1115A" w:rsidRDefault="00DC63FA" w:rsidP="00DC63F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CFF85C"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77BA4A"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26CB1"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0AAE7"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92946"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1359A"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22040"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BFFC7"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406EE6"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EB6631"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C2A36"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C2D3D"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504BE8"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7CFFD1" w14:textId="77777777" w:rsidR="00DC63FA" w:rsidRPr="00A1115A" w:rsidRDefault="00DC63FA" w:rsidP="00DC63FA">
            <w:pPr>
              <w:pStyle w:val="TAC"/>
              <w:rPr>
                <w:rFonts w:eastAsia="Yu Mincho"/>
                <w:szCs w:val="18"/>
              </w:rPr>
            </w:pPr>
          </w:p>
        </w:tc>
      </w:tr>
      <w:tr w:rsidR="00DC63FA" w:rsidRPr="00A1115A" w14:paraId="239969D5" w14:textId="77777777" w:rsidTr="00825A2E">
        <w:trPr>
          <w:trHeight w:val="187"/>
        </w:trPr>
        <w:tc>
          <w:tcPr>
            <w:tcW w:w="1644" w:type="dxa"/>
            <w:tcBorders>
              <w:left w:val="single" w:sz="4" w:space="0" w:color="auto"/>
              <w:bottom w:val="nil"/>
              <w:right w:val="single" w:sz="4" w:space="0" w:color="auto"/>
            </w:tcBorders>
            <w:shd w:val="clear" w:color="auto" w:fill="auto"/>
          </w:tcPr>
          <w:p w14:paraId="599E5055" w14:textId="77777777" w:rsidR="00DC63FA" w:rsidRPr="00A1115A" w:rsidRDefault="00DC63FA" w:rsidP="00DC63FA">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97CA6DF"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2E1A7242" w14:textId="77777777" w:rsidR="00DC63FA" w:rsidRPr="00A1115A" w:rsidRDefault="00DC63FA" w:rsidP="00DC63FA">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79E1F20"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1CDD9A"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21A8"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DF329"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365086"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BBFC5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CA9BE"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89578" w14:textId="77777777" w:rsidR="00DC63FA" w:rsidRPr="00A1115A" w:rsidRDefault="00DC63FA" w:rsidP="00DC63F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B0652" w14:textId="77777777" w:rsidR="00DC63FA" w:rsidRPr="00A1115A" w:rsidRDefault="00DC63FA" w:rsidP="00DC63F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1E3694"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20ADD9" w14:textId="77777777" w:rsidR="00DC63FA" w:rsidRPr="00A1115A" w:rsidRDefault="00DC63FA" w:rsidP="00DC63F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A2EC2" w14:textId="77777777" w:rsidR="00DC63FA" w:rsidRPr="00A1115A" w:rsidRDefault="00DC63FA" w:rsidP="00DC63F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A0828C" w14:textId="77777777" w:rsidR="00DC63FA" w:rsidRPr="00A1115A" w:rsidRDefault="00DC63FA" w:rsidP="00DC63FA">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39BD05EF"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5AC6B4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DD935"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02B560"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4F4E5A9" w14:textId="77777777" w:rsidR="00DC63FA" w:rsidRPr="00A1115A" w:rsidRDefault="00DC63FA" w:rsidP="00DC63FA">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1B70AC"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BE15A7" w14:textId="77777777" w:rsidR="00DC63FA" w:rsidRPr="00A1115A" w:rsidRDefault="00DC63FA" w:rsidP="00DC63F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19717" w14:textId="77777777" w:rsidR="00DC63FA" w:rsidRPr="00A1115A" w:rsidRDefault="00DC63FA" w:rsidP="00DC63F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E1BA7" w14:textId="77777777" w:rsidR="00DC63FA" w:rsidRPr="00A1115A" w:rsidRDefault="00DC63FA" w:rsidP="00DC63F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7CEC1"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389F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0D05A" w14:textId="77777777" w:rsidR="00DC63FA" w:rsidRPr="00A1115A" w:rsidRDefault="00DC63FA" w:rsidP="00DC63F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5DDB1" w14:textId="77777777" w:rsidR="00DC63FA" w:rsidRPr="00A1115A" w:rsidRDefault="00DC63FA" w:rsidP="00DC63F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86B6B4" w14:textId="77777777" w:rsidR="00DC63FA" w:rsidRPr="00A1115A" w:rsidRDefault="00DC63FA" w:rsidP="00DC63F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1BE45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13CC5A" w14:textId="77777777" w:rsidR="00DC63FA" w:rsidRPr="00A1115A" w:rsidRDefault="00DC63FA" w:rsidP="00DC63F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935E02" w14:textId="77777777" w:rsidR="00DC63FA" w:rsidRPr="00A1115A" w:rsidRDefault="00DC63FA" w:rsidP="00DC63F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8A26E1" w14:textId="77777777" w:rsidR="00DC63FA" w:rsidRPr="00A1115A" w:rsidRDefault="00DC63FA" w:rsidP="00DC63F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24967" w14:textId="77777777" w:rsidR="00DC63FA" w:rsidRPr="00A1115A" w:rsidRDefault="00DC63FA" w:rsidP="00DC63FA">
            <w:pPr>
              <w:pStyle w:val="TAC"/>
              <w:rPr>
                <w:rFonts w:eastAsia="Yu Mincho"/>
                <w:szCs w:val="18"/>
              </w:rPr>
            </w:pPr>
          </w:p>
        </w:tc>
      </w:tr>
      <w:tr w:rsidR="00DC63FA" w:rsidRPr="00A1115A" w14:paraId="23CC195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3FCA898" w14:textId="77777777" w:rsidR="00DC63FA" w:rsidRPr="00A1115A" w:rsidRDefault="00DC63FA" w:rsidP="00DC63FA">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EDC7BB9" w14:textId="77777777" w:rsidR="00DC63FA" w:rsidRPr="00A1115A" w:rsidRDefault="00DC63FA" w:rsidP="00DC63FA">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4B83645D" w14:textId="77777777" w:rsidR="00DC63FA" w:rsidRPr="00A1115A" w:rsidRDefault="00DC63FA" w:rsidP="00DC63F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AAE1CCE"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93B638" w14:textId="77777777" w:rsidR="00DC63FA" w:rsidRPr="00A1115A" w:rsidRDefault="00DC63FA" w:rsidP="00DC63F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262B4" w14:textId="77777777" w:rsidR="00DC63FA" w:rsidRPr="00A1115A" w:rsidRDefault="00DC63FA" w:rsidP="00DC63F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15D7E" w14:textId="77777777" w:rsidR="00DC63FA" w:rsidRPr="00A1115A" w:rsidRDefault="00DC63FA" w:rsidP="00DC63F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C9D44"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A0229"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1AB2C"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08D61"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2C8646"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80292"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77E65"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B8BCFC" w14:textId="77777777" w:rsidR="00DC63FA" w:rsidRPr="00A1115A" w:rsidRDefault="00DC63FA" w:rsidP="00DC63F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36F6A5"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9A115BF"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69A2E73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4764B"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6AFFBA" w14:textId="77777777" w:rsidR="00DC63FA" w:rsidRPr="00A1115A" w:rsidRDefault="00DC63FA" w:rsidP="00DC63F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E14C4D" w14:textId="77777777" w:rsidR="00DC63FA" w:rsidRPr="00A1115A" w:rsidRDefault="00DC63FA" w:rsidP="00DC63FA">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D38F59E" w14:textId="77777777" w:rsidR="00DC63FA" w:rsidRPr="00A1115A" w:rsidRDefault="00DC63FA" w:rsidP="00DC63F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33B1D3"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9B63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FDED4"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4411D" w14:textId="77777777" w:rsidR="00DC63FA" w:rsidRPr="00A1115A" w:rsidRDefault="00DC63FA" w:rsidP="00DC63F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29DB2" w14:textId="77777777" w:rsidR="00DC63FA" w:rsidRPr="00A1115A" w:rsidRDefault="00DC63FA" w:rsidP="00DC63F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9D4B" w14:textId="77777777" w:rsidR="00DC63FA" w:rsidRPr="00A1115A" w:rsidRDefault="00DC63FA" w:rsidP="00DC63F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0701BE" w14:textId="77777777" w:rsidR="00DC63FA" w:rsidRPr="00A1115A" w:rsidRDefault="00DC63FA" w:rsidP="00DC63F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DA920A" w14:textId="77777777" w:rsidR="00DC63FA" w:rsidRPr="00A1115A" w:rsidRDefault="00DC63FA" w:rsidP="00DC63F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21766D"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29E9" w14:textId="77777777" w:rsidR="00DC63FA" w:rsidRPr="00A1115A" w:rsidRDefault="00DC63FA" w:rsidP="00DC63F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59A236" w14:textId="77777777" w:rsidR="00DC63FA" w:rsidRPr="00A1115A" w:rsidRDefault="00DC63FA" w:rsidP="00DC63F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0F844" w14:textId="77777777" w:rsidR="00DC63FA" w:rsidRPr="00A1115A" w:rsidRDefault="00DC63FA" w:rsidP="00DC63F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10BE9" w14:textId="77777777" w:rsidR="00DC63FA" w:rsidRPr="00A1115A" w:rsidRDefault="00DC63FA" w:rsidP="00DC63FA">
            <w:pPr>
              <w:pStyle w:val="TAC"/>
              <w:rPr>
                <w:rFonts w:eastAsia="Yu Mincho"/>
                <w:szCs w:val="18"/>
              </w:rPr>
            </w:pPr>
          </w:p>
        </w:tc>
      </w:tr>
      <w:tr w:rsidR="00DC63FA" w:rsidRPr="00A1115A" w14:paraId="7D96CD0A" w14:textId="77777777" w:rsidTr="00825A2E">
        <w:trPr>
          <w:trHeight w:val="187"/>
        </w:trPr>
        <w:tc>
          <w:tcPr>
            <w:tcW w:w="1644" w:type="dxa"/>
            <w:tcBorders>
              <w:left w:val="single" w:sz="4" w:space="0" w:color="auto"/>
              <w:bottom w:val="nil"/>
              <w:right w:val="single" w:sz="4" w:space="0" w:color="auto"/>
            </w:tcBorders>
            <w:shd w:val="clear" w:color="auto" w:fill="auto"/>
          </w:tcPr>
          <w:p w14:paraId="298D6008" w14:textId="77777777" w:rsidR="00DC63FA" w:rsidRPr="00A1115A" w:rsidRDefault="00DC63FA" w:rsidP="00DC63FA">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2FA9E315" w14:textId="77777777" w:rsidR="00DC63FA" w:rsidRPr="00A1115A" w:rsidRDefault="00DC63FA" w:rsidP="00DC63FA">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3795DBE" w14:textId="77777777" w:rsidR="00DC63FA" w:rsidRPr="00A1115A" w:rsidRDefault="00DC63FA" w:rsidP="00DC63F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0E15F2"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716CA92C" w14:textId="77777777" w:rsidR="00DC63FA" w:rsidRPr="00A1115A" w:rsidRDefault="00DC63FA" w:rsidP="00DC63F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2E908" w14:textId="77777777" w:rsidR="00DC63FA" w:rsidRPr="00A1115A" w:rsidRDefault="00DC63FA" w:rsidP="00DC63F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D2C5FA" w14:textId="77777777" w:rsidR="00DC63FA" w:rsidRPr="00A1115A" w:rsidRDefault="00DC63FA" w:rsidP="00DC63F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1DB38"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AD31"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7ECF8" w14:textId="77777777" w:rsidR="00DC63FA" w:rsidRPr="00A1115A" w:rsidRDefault="00DC63FA" w:rsidP="00DC63F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62ABA78" w14:textId="77777777" w:rsidR="00DC63FA" w:rsidRPr="00A1115A" w:rsidRDefault="00DC63FA" w:rsidP="00DC63F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04045F1" w14:textId="77777777" w:rsidR="00DC63FA" w:rsidRPr="00A1115A" w:rsidRDefault="00DC63FA" w:rsidP="00DC63F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CC7F8CE" w14:textId="77777777" w:rsidR="00DC63FA" w:rsidRPr="00A1115A" w:rsidRDefault="00DC63FA" w:rsidP="00DC63F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A0D0E7" w14:textId="77777777" w:rsidR="00DC63FA" w:rsidRPr="00A1115A" w:rsidRDefault="00DC63FA" w:rsidP="00DC63F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7AEE22" w14:textId="77777777" w:rsidR="00DC63FA" w:rsidRPr="00A1115A" w:rsidRDefault="00DC63FA" w:rsidP="00DC63F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E5B60" w14:textId="77777777" w:rsidR="00DC63FA" w:rsidRPr="00A1115A" w:rsidRDefault="00DC63FA" w:rsidP="00DC63FA">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66D46796" w14:textId="77777777" w:rsidR="00DC63FA" w:rsidRPr="00A1115A" w:rsidRDefault="00DC63FA" w:rsidP="00DC63FA">
            <w:pPr>
              <w:pStyle w:val="TAC"/>
              <w:rPr>
                <w:lang w:eastAsia="zh-CN"/>
              </w:rPr>
            </w:pPr>
            <w:r w:rsidRPr="00A1115A">
              <w:rPr>
                <w:rFonts w:hint="eastAsia"/>
                <w:lang w:eastAsia="zh-CN"/>
              </w:rPr>
              <w:t>0</w:t>
            </w:r>
          </w:p>
        </w:tc>
      </w:tr>
      <w:tr w:rsidR="00DC63FA" w:rsidRPr="00A1115A" w14:paraId="0853BE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44F9E3"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A3339AD" w14:textId="77777777" w:rsidR="00DC63FA" w:rsidRPr="00A1115A" w:rsidRDefault="00DC63FA" w:rsidP="00DC63FA">
            <w:pPr>
              <w:pStyle w:val="TAC"/>
              <w:rPr>
                <w:lang w:val="en-US"/>
              </w:rPr>
            </w:pPr>
          </w:p>
        </w:tc>
        <w:tc>
          <w:tcPr>
            <w:tcW w:w="671" w:type="dxa"/>
            <w:tcBorders>
              <w:left w:val="single" w:sz="4" w:space="0" w:color="auto"/>
              <w:right w:val="single" w:sz="4" w:space="0" w:color="auto"/>
            </w:tcBorders>
          </w:tcPr>
          <w:p w14:paraId="1A38953D" w14:textId="77777777" w:rsidR="00DC63FA" w:rsidRPr="00A1115A" w:rsidRDefault="00DC63FA" w:rsidP="00DC63FA">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7C21483"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3B99A6C7"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FFB2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3FA36"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D60A"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A111B"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EF99E" w14:textId="77777777" w:rsidR="00DC63FA" w:rsidRPr="00A1115A" w:rsidRDefault="00DC63FA" w:rsidP="00DC63F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7DB272C" w14:textId="77777777" w:rsidR="00DC63FA" w:rsidRPr="00A1115A" w:rsidRDefault="00DC63FA" w:rsidP="00DC63F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D7A97BB" w14:textId="77777777" w:rsidR="00DC63FA" w:rsidRPr="00A1115A" w:rsidRDefault="00DC63FA" w:rsidP="00DC63F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31BA51F" w14:textId="77777777" w:rsidR="00DC63FA" w:rsidRPr="00A1115A" w:rsidRDefault="00DC63FA" w:rsidP="00DC63F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9A54FA" w14:textId="77777777" w:rsidR="00DC63FA" w:rsidRPr="00A1115A" w:rsidRDefault="00DC63FA" w:rsidP="00DC63F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9BAD5EF"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E06DD" w14:textId="77777777" w:rsidR="00DC63FA" w:rsidRPr="00A1115A" w:rsidRDefault="00DC63FA" w:rsidP="00DC63FA">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4A52B5" w14:textId="77777777" w:rsidR="00DC63FA" w:rsidRPr="00A1115A" w:rsidRDefault="00DC63FA" w:rsidP="00DC63FA">
            <w:pPr>
              <w:pStyle w:val="TAC"/>
              <w:rPr>
                <w:rFonts w:eastAsia="Yu Mincho"/>
              </w:rPr>
            </w:pPr>
          </w:p>
        </w:tc>
      </w:tr>
      <w:tr w:rsidR="00DC63FA" w:rsidRPr="00A1115A" w14:paraId="6454AA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FBFF8B0" w14:textId="77777777" w:rsidR="00DC63FA" w:rsidRPr="00A1115A" w:rsidRDefault="00DC63FA" w:rsidP="00DC63F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2B436A7" w14:textId="77777777" w:rsidR="00DC63FA" w:rsidRPr="00A1115A" w:rsidRDefault="00DC63FA" w:rsidP="00DC63FA">
            <w:pPr>
              <w:pStyle w:val="TAC"/>
              <w:rPr>
                <w:lang w:val="en-US"/>
              </w:rPr>
            </w:pPr>
          </w:p>
        </w:tc>
        <w:tc>
          <w:tcPr>
            <w:tcW w:w="671" w:type="dxa"/>
            <w:tcBorders>
              <w:left w:val="single" w:sz="4" w:space="0" w:color="auto"/>
              <w:right w:val="single" w:sz="4" w:space="0" w:color="auto"/>
            </w:tcBorders>
          </w:tcPr>
          <w:p w14:paraId="66A17FC7" w14:textId="77777777" w:rsidR="00DC63FA" w:rsidRPr="00A1115A" w:rsidRDefault="00DC63FA" w:rsidP="00DC63FA">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CAFF0B3"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4B1E315" w14:textId="77777777" w:rsidR="00DC63FA" w:rsidRPr="00A1115A" w:rsidRDefault="00DC63FA" w:rsidP="00DC63FA">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7619797" w14:textId="77777777" w:rsidR="00DC63FA" w:rsidRPr="00A1115A" w:rsidRDefault="00DC63FA" w:rsidP="00DC63FA">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601321B" w14:textId="77777777" w:rsidR="00DC63FA" w:rsidRPr="00A1115A" w:rsidRDefault="00DC63FA" w:rsidP="00DC63FA">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6EBFCC4" w14:textId="77777777" w:rsidR="00DC63FA" w:rsidRPr="00A1115A" w:rsidRDefault="00DC63FA" w:rsidP="00DC63F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4CC591" w14:textId="77777777" w:rsidR="00DC63FA" w:rsidRPr="00A1115A" w:rsidRDefault="00DC63FA" w:rsidP="00DC63F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427C4" w14:textId="77777777" w:rsidR="00DC63FA" w:rsidRPr="00A1115A" w:rsidRDefault="00DC63FA" w:rsidP="00DC63F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3B646C0" w14:textId="77777777" w:rsidR="00DC63FA" w:rsidRPr="00A1115A" w:rsidRDefault="00DC63FA" w:rsidP="00DC63F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2C4DE3C" w14:textId="77777777" w:rsidR="00DC63FA" w:rsidRPr="00A1115A" w:rsidRDefault="00DC63FA" w:rsidP="00DC63F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58E7D42" w14:textId="77777777" w:rsidR="00DC63FA" w:rsidRPr="00A1115A" w:rsidRDefault="00DC63FA" w:rsidP="00DC63F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684889" w14:textId="77777777" w:rsidR="00DC63FA" w:rsidRPr="00A1115A" w:rsidRDefault="00DC63FA" w:rsidP="00DC63F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9B37768" w14:textId="77777777" w:rsidR="00DC63FA" w:rsidRPr="00A1115A" w:rsidRDefault="00DC63FA" w:rsidP="00DC63F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4F876C5" w14:textId="77777777" w:rsidR="00DC63FA" w:rsidRPr="00A1115A" w:rsidRDefault="00DC63FA" w:rsidP="00DC63F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0AF140EE" w14:textId="77777777" w:rsidR="00DC63FA" w:rsidRPr="00A1115A" w:rsidRDefault="00DC63FA" w:rsidP="00DC63FA">
            <w:pPr>
              <w:pStyle w:val="TAC"/>
              <w:rPr>
                <w:rFonts w:eastAsia="Yu Mincho"/>
              </w:rPr>
            </w:pPr>
            <w:r w:rsidRPr="00A1115A">
              <w:rPr>
                <w:rFonts w:hint="eastAsia"/>
                <w:lang w:val="en-US" w:eastAsia="zh-CN"/>
              </w:rPr>
              <w:t>1</w:t>
            </w:r>
          </w:p>
        </w:tc>
      </w:tr>
      <w:tr w:rsidR="00DC63FA" w:rsidRPr="00A1115A" w14:paraId="12DB756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18FC65"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97682A" w14:textId="77777777" w:rsidR="00DC63FA" w:rsidRPr="00A1115A" w:rsidRDefault="00DC63FA" w:rsidP="00DC63FA">
            <w:pPr>
              <w:pStyle w:val="TAC"/>
              <w:rPr>
                <w:lang w:val="en-US"/>
              </w:rPr>
            </w:pPr>
          </w:p>
        </w:tc>
        <w:tc>
          <w:tcPr>
            <w:tcW w:w="671" w:type="dxa"/>
            <w:tcBorders>
              <w:left w:val="single" w:sz="4" w:space="0" w:color="auto"/>
              <w:right w:val="single" w:sz="4" w:space="0" w:color="auto"/>
            </w:tcBorders>
          </w:tcPr>
          <w:p w14:paraId="7783D2F2" w14:textId="77777777" w:rsidR="00DC63FA" w:rsidRPr="00A1115A" w:rsidRDefault="00DC63FA" w:rsidP="00DC63FA">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74076E4"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1F1DCEBD"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90EE3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EBD3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DEB01"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D6126"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4DC33" w14:textId="77777777" w:rsidR="00DC63FA" w:rsidRPr="00A1115A" w:rsidRDefault="00DC63FA" w:rsidP="00DC63FA">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13071DD" w14:textId="77777777" w:rsidR="00DC63FA" w:rsidRPr="00A1115A" w:rsidRDefault="00DC63FA" w:rsidP="00DC63FA">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A8CDCE3" w14:textId="77777777" w:rsidR="00DC63FA" w:rsidRPr="00A1115A" w:rsidRDefault="00DC63FA" w:rsidP="00DC63FA">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902D3BE" w14:textId="77777777" w:rsidR="00DC63FA" w:rsidRPr="00A1115A" w:rsidRDefault="00DC63FA" w:rsidP="00DC63F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8213B7" w14:textId="77777777" w:rsidR="00DC63FA" w:rsidRPr="00A1115A" w:rsidRDefault="00DC63FA" w:rsidP="00DC63FA">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53B1858"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2198AD" w14:textId="77777777" w:rsidR="00DC63FA" w:rsidRPr="00A1115A" w:rsidRDefault="00DC63FA" w:rsidP="00DC63FA">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EADADE" w14:textId="77777777" w:rsidR="00DC63FA" w:rsidRPr="00A1115A" w:rsidRDefault="00DC63FA" w:rsidP="00DC63FA">
            <w:pPr>
              <w:pStyle w:val="TAC"/>
              <w:rPr>
                <w:rFonts w:eastAsia="Yu Mincho"/>
              </w:rPr>
            </w:pPr>
          </w:p>
        </w:tc>
      </w:tr>
      <w:tr w:rsidR="00DC63FA" w:rsidRPr="00A1115A" w14:paraId="288A80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34BD54" w14:textId="77777777" w:rsidR="00DC63FA" w:rsidRPr="00A1115A" w:rsidRDefault="00DC63FA" w:rsidP="00DC63FA">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A4FF41D" w14:textId="77777777" w:rsidR="00DC63FA" w:rsidRPr="00A1115A" w:rsidRDefault="00DC63FA" w:rsidP="00DC63FA">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1854EA02" w14:textId="77777777" w:rsidR="00DC63FA" w:rsidRPr="00A1115A" w:rsidRDefault="00DC63FA" w:rsidP="00DC63FA">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10AB" w14:textId="77777777" w:rsidR="00DC63FA" w:rsidRPr="00A1115A" w:rsidRDefault="00DC63FA" w:rsidP="00DC63FA">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40661D9A" w14:textId="77777777" w:rsidR="00DC63FA" w:rsidRPr="00A1115A" w:rsidRDefault="00DC63FA" w:rsidP="00DC63FA">
            <w:pPr>
              <w:pStyle w:val="TAC"/>
              <w:rPr>
                <w:rFonts w:eastAsia="Yu Mincho"/>
              </w:rPr>
            </w:pPr>
            <w:r w:rsidRPr="00A1115A">
              <w:rPr>
                <w:rFonts w:hint="eastAsia"/>
                <w:lang w:val="en-US" w:eastAsia="zh-CN"/>
              </w:rPr>
              <w:t>0</w:t>
            </w:r>
          </w:p>
        </w:tc>
      </w:tr>
      <w:tr w:rsidR="00DC63FA" w:rsidRPr="00A1115A" w14:paraId="66B3F1F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745DBF" w14:textId="77777777" w:rsidR="00DC63FA" w:rsidRPr="00A1115A" w:rsidRDefault="00DC63FA" w:rsidP="00DC63F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3D655E" w14:textId="77777777" w:rsidR="00DC63FA" w:rsidRPr="00A1115A" w:rsidRDefault="00DC63FA" w:rsidP="00DC63FA">
            <w:pPr>
              <w:pStyle w:val="TAC"/>
              <w:rPr>
                <w:lang w:val="en-US"/>
              </w:rPr>
            </w:pPr>
          </w:p>
        </w:tc>
        <w:tc>
          <w:tcPr>
            <w:tcW w:w="671" w:type="dxa"/>
            <w:tcBorders>
              <w:left w:val="single" w:sz="4" w:space="0" w:color="auto"/>
              <w:right w:val="single" w:sz="4" w:space="0" w:color="auto"/>
            </w:tcBorders>
          </w:tcPr>
          <w:p w14:paraId="5166A016" w14:textId="77777777" w:rsidR="00DC63FA" w:rsidRPr="00A1115A" w:rsidRDefault="00DC63FA" w:rsidP="00DC63FA">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9185D22" w14:textId="77777777" w:rsidR="00DC63FA" w:rsidRPr="00A1115A" w:rsidRDefault="00DC63FA" w:rsidP="00DC63FA">
            <w:pPr>
              <w:pStyle w:val="TAC"/>
            </w:pPr>
          </w:p>
        </w:tc>
        <w:tc>
          <w:tcPr>
            <w:tcW w:w="672" w:type="dxa"/>
            <w:tcBorders>
              <w:top w:val="single" w:sz="4" w:space="0" w:color="auto"/>
              <w:left w:val="single" w:sz="4" w:space="0" w:color="auto"/>
              <w:bottom w:val="single" w:sz="4" w:space="0" w:color="auto"/>
              <w:right w:val="single" w:sz="4" w:space="0" w:color="auto"/>
            </w:tcBorders>
          </w:tcPr>
          <w:p w14:paraId="66B9C5D4"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7461B"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96FD2"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3A86C" w14:textId="77777777" w:rsidR="00DC63FA" w:rsidRPr="00A1115A" w:rsidRDefault="00DC63FA" w:rsidP="00DC63F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12EF7" w14:textId="77777777" w:rsidR="00DC63FA" w:rsidRPr="00A1115A" w:rsidRDefault="00DC63FA" w:rsidP="00DC63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3C3FA" w14:textId="77777777" w:rsidR="00DC63FA" w:rsidRPr="00A1115A" w:rsidRDefault="00DC63FA" w:rsidP="00DC63F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52063E" w14:textId="77777777" w:rsidR="00DC63FA" w:rsidRPr="00A1115A" w:rsidRDefault="00DC63FA" w:rsidP="00DC63F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2C649BF" w14:textId="77777777" w:rsidR="00DC63FA" w:rsidRPr="00A1115A" w:rsidRDefault="00DC63FA" w:rsidP="00DC63F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C07FA53" w14:textId="77777777" w:rsidR="00DC63FA" w:rsidRPr="00A1115A" w:rsidRDefault="00DC63FA" w:rsidP="00DC63F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1B4F77" w14:textId="77777777" w:rsidR="00DC63FA" w:rsidRPr="00A1115A" w:rsidRDefault="00DC63FA" w:rsidP="00DC63F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7C47841" w14:textId="77777777" w:rsidR="00DC63FA" w:rsidRPr="00A1115A" w:rsidRDefault="00DC63FA" w:rsidP="00DC63F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5F7EF" w14:textId="77777777" w:rsidR="00DC63FA" w:rsidRPr="00A1115A" w:rsidRDefault="00DC63FA" w:rsidP="00DC63F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4546A4" w14:textId="77777777" w:rsidR="00DC63FA" w:rsidRPr="00A1115A" w:rsidRDefault="00DC63FA" w:rsidP="00DC63FA">
            <w:pPr>
              <w:pStyle w:val="TAC"/>
              <w:rPr>
                <w:rFonts w:eastAsia="Yu Mincho"/>
              </w:rPr>
            </w:pPr>
          </w:p>
        </w:tc>
      </w:tr>
      <w:tr w:rsidR="00DC63FA" w:rsidRPr="00A1115A" w14:paraId="4ACC5AA8" w14:textId="77777777" w:rsidTr="00825A2E">
        <w:trPr>
          <w:trHeight w:val="187"/>
        </w:trPr>
        <w:tc>
          <w:tcPr>
            <w:tcW w:w="1644" w:type="dxa"/>
            <w:tcBorders>
              <w:left w:val="single" w:sz="4" w:space="0" w:color="auto"/>
              <w:bottom w:val="nil"/>
              <w:right w:val="single" w:sz="4" w:space="0" w:color="auto"/>
            </w:tcBorders>
            <w:shd w:val="clear" w:color="auto" w:fill="auto"/>
          </w:tcPr>
          <w:p w14:paraId="2056A29E" w14:textId="77777777" w:rsidR="00DC63FA" w:rsidRPr="00A1115A" w:rsidRDefault="00DC63FA" w:rsidP="00DC63F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A953FA" w14:textId="77777777" w:rsidR="00DC63FA" w:rsidRPr="00A1115A" w:rsidRDefault="00DC63FA" w:rsidP="00DC63F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190769BA" w14:textId="77777777" w:rsidR="00DC63FA" w:rsidRPr="00A1115A" w:rsidRDefault="00DC63FA" w:rsidP="00DC63F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6FB81F" w14:textId="77777777" w:rsidR="00DC63FA" w:rsidRPr="00A1115A" w:rsidRDefault="00DC63FA" w:rsidP="00DC63F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4F755E6" w14:textId="77777777" w:rsidR="00DC63FA" w:rsidRPr="00A1115A" w:rsidRDefault="00DC63FA" w:rsidP="00DC63F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75430" w14:textId="77777777" w:rsidR="00DC63FA" w:rsidRPr="00A1115A" w:rsidRDefault="00DC63FA" w:rsidP="00DC63F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5842F" w14:textId="77777777" w:rsidR="00DC63FA" w:rsidRPr="00A1115A" w:rsidRDefault="00DC63FA" w:rsidP="00DC63F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CFB9B" w14:textId="77777777" w:rsidR="00DC63FA" w:rsidRPr="00A1115A" w:rsidRDefault="00DC63FA" w:rsidP="00DC63F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D3ECD" w14:textId="77777777" w:rsidR="00DC63FA" w:rsidRPr="00A1115A" w:rsidRDefault="00DC63FA" w:rsidP="00DC63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F21FB" w14:textId="77777777" w:rsidR="00DC63FA" w:rsidRPr="00A1115A" w:rsidRDefault="00DC63FA" w:rsidP="00DC63FA">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37560D" w14:textId="77777777" w:rsidR="00DC63FA" w:rsidRPr="00A1115A" w:rsidRDefault="00DC63FA" w:rsidP="00DC63FA">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CED0F95" w14:textId="77777777" w:rsidR="00DC63FA" w:rsidRPr="00A1115A" w:rsidRDefault="00DC63FA" w:rsidP="00DC63FA">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D7B9F53"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A9BDE9C" w14:textId="77777777" w:rsidR="00DC63FA" w:rsidRPr="00A1115A" w:rsidRDefault="00DC63FA" w:rsidP="00DC63FA">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8B7EE00" w14:textId="77777777" w:rsidR="00DC63FA" w:rsidRPr="00A1115A" w:rsidRDefault="00DC63FA" w:rsidP="00DC63FA">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3BFC" w14:textId="77777777" w:rsidR="00DC63FA" w:rsidRPr="00A1115A" w:rsidRDefault="00DC63FA" w:rsidP="00DC63FA">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933FF0D" w14:textId="77777777" w:rsidR="00DC63FA" w:rsidRPr="00A1115A" w:rsidRDefault="00DC63FA" w:rsidP="00DC63FA">
            <w:pPr>
              <w:pStyle w:val="TAC"/>
              <w:rPr>
                <w:rFonts w:cs="Arial"/>
                <w:szCs w:val="18"/>
                <w:lang w:eastAsia="zh-CN"/>
              </w:rPr>
            </w:pPr>
            <w:r w:rsidRPr="00A1115A">
              <w:rPr>
                <w:rFonts w:cs="Arial"/>
                <w:szCs w:val="18"/>
                <w:lang w:eastAsia="zh-CN"/>
              </w:rPr>
              <w:t>0</w:t>
            </w:r>
          </w:p>
        </w:tc>
      </w:tr>
      <w:tr w:rsidR="00DC63FA" w:rsidRPr="00A1115A" w14:paraId="4E19FE2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BEBD12"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680D71" w14:textId="77777777" w:rsidR="00DC63FA" w:rsidRPr="00A1115A" w:rsidRDefault="00DC63FA" w:rsidP="00DC63FA">
            <w:pPr>
              <w:pStyle w:val="TAC"/>
              <w:rPr>
                <w:szCs w:val="18"/>
                <w:lang w:val="en-US"/>
              </w:rPr>
            </w:pPr>
          </w:p>
        </w:tc>
        <w:tc>
          <w:tcPr>
            <w:tcW w:w="671" w:type="dxa"/>
            <w:tcBorders>
              <w:left w:val="single" w:sz="4" w:space="0" w:color="auto"/>
              <w:right w:val="single" w:sz="4" w:space="0" w:color="auto"/>
            </w:tcBorders>
          </w:tcPr>
          <w:p w14:paraId="1ED880D8" w14:textId="77777777" w:rsidR="00DC63FA" w:rsidRPr="00A1115A" w:rsidRDefault="00DC63FA" w:rsidP="00DC63F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2D39B4F" w14:textId="77777777" w:rsidR="00DC63FA" w:rsidRPr="00A1115A" w:rsidRDefault="00DC63FA" w:rsidP="00DC63F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FA126C" w14:textId="77777777" w:rsidR="00DC63FA" w:rsidRPr="00A1115A" w:rsidRDefault="00DC63FA" w:rsidP="00DC63F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1824B" w14:textId="77777777" w:rsidR="00DC63FA" w:rsidRPr="00A1115A" w:rsidRDefault="00DC63FA" w:rsidP="00DC63F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102E8C" w14:textId="77777777" w:rsidR="00DC63FA" w:rsidRPr="00A1115A" w:rsidRDefault="00DC63FA" w:rsidP="00DC63F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6649" w14:textId="77777777" w:rsidR="00DC63FA" w:rsidRPr="00A1115A" w:rsidRDefault="00DC63FA" w:rsidP="00DC63F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EC58E" w14:textId="77777777" w:rsidR="00DC63FA" w:rsidRPr="00A1115A" w:rsidRDefault="00DC63FA" w:rsidP="00DC63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D938F"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62868D"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D0B281"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85CCC30"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1238A9" w14:textId="77777777" w:rsidR="00DC63FA" w:rsidRPr="00A1115A" w:rsidRDefault="00DC63FA" w:rsidP="00DC63FA">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75148275"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DDC541" w14:textId="77777777" w:rsidR="00DC63FA" w:rsidRPr="00A1115A" w:rsidRDefault="00DC63FA" w:rsidP="00DC63F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CE5271B" w14:textId="77777777" w:rsidR="00DC63FA" w:rsidRPr="00A1115A" w:rsidRDefault="00DC63FA" w:rsidP="00DC63FA">
            <w:pPr>
              <w:pStyle w:val="TAC"/>
              <w:rPr>
                <w:rFonts w:eastAsia="Yu Mincho"/>
                <w:szCs w:val="18"/>
              </w:rPr>
            </w:pPr>
          </w:p>
        </w:tc>
      </w:tr>
      <w:tr w:rsidR="00DC63FA" w:rsidRPr="00A1115A" w14:paraId="271E2262" w14:textId="77777777" w:rsidTr="00825A2E">
        <w:trPr>
          <w:trHeight w:val="187"/>
        </w:trPr>
        <w:tc>
          <w:tcPr>
            <w:tcW w:w="1644" w:type="dxa"/>
            <w:tcBorders>
              <w:left w:val="single" w:sz="4" w:space="0" w:color="auto"/>
              <w:bottom w:val="nil"/>
              <w:right w:val="single" w:sz="4" w:space="0" w:color="auto"/>
            </w:tcBorders>
            <w:shd w:val="clear" w:color="auto" w:fill="auto"/>
          </w:tcPr>
          <w:p w14:paraId="563781EB" w14:textId="77777777" w:rsidR="00DC63FA" w:rsidRPr="00A1115A" w:rsidRDefault="00DC63FA" w:rsidP="00DC63F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800238" w14:textId="77777777" w:rsidR="00DC63FA" w:rsidRPr="00A1115A" w:rsidRDefault="00DC63FA" w:rsidP="00DC63F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0BE1DCC3" w14:textId="77777777" w:rsidR="00DC63FA" w:rsidRPr="00A1115A" w:rsidRDefault="00DC63FA" w:rsidP="00DC63F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2DEE414" w14:textId="77777777" w:rsidR="00DC63FA" w:rsidRPr="00A1115A" w:rsidRDefault="00DC63FA" w:rsidP="00DC63FA">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6BE0B8CB" w14:textId="77777777" w:rsidR="00DC63FA" w:rsidRPr="00A1115A" w:rsidRDefault="00DC63FA" w:rsidP="00DC63FA">
            <w:pPr>
              <w:pStyle w:val="TAC"/>
              <w:rPr>
                <w:szCs w:val="18"/>
                <w:lang w:eastAsia="zh-CN"/>
              </w:rPr>
            </w:pPr>
            <w:r w:rsidRPr="00A1115A">
              <w:rPr>
                <w:rFonts w:hint="eastAsia"/>
                <w:szCs w:val="18"/>
                <w:lang w:eastAsia="zh-CN"/>
              </w:rPr>
              <w:t>0</w:t>
            </w:r>
          </w:p>
        </w:tc>
      </w:tr>
      <w:tr w:rsidR="00DC63FA" w:rsidRPr="00A1115A" w14:paraId="1A39A10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9CCF6" w14:textId="77777777" w:rsidR="00DC63FA" w:rsidRPr="00A1115A" w:rsidRDefault="00DC63FA" w:rsidP="00DC63F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D8DE85" w14:textId="77777777" w:rsidR="00DC63FA" w:rsidRPr="00A1115A" w:rsidRDefault="00DC63FA" w:rsidP="00DC63FA">
            <w:pPr>
              <w:pStyle w:val="TAC"/>
              <w:rPr>
                <w:szCs w:val="18"/>
                <w:lang w:val="en-US"/>
              </w:rPr>
            </w:pPr>
          </w:p>
        </w:tc>
        <w:tc>
          <w:tcPr>
            <w:tcW w:w="671" w:type="dxa"/>
            <w:tcBorders>
              <w:left w:val="single" w:sz="4" w:space="0" w:color="auto"/>
              <w:bottom w:val="single" w:sz="4" w:space="0" w:color="auto"/>
              <w:right w:val="single" w:sz="4" w:space="0" w:color="auto"/>
            </w:tcBorders>
          </w:tcPr>
          <w:p w14:paraId="4CDD7666" w14:textId="77777777" w:rsidR="00DC63FA" w:rsidRPr="00A1115A" w:rsidRDefault="00DC63FA" w:rsidP="00DC63F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713F7FA" w14:textId="77777777" w:rsidR="00DC63FA" w:rsidRPr="00A1115A" w:rsidRDefault="00DC63FA" w:rsidP="00DC63F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1D1242" w14:textId="77777777" w:rsidR="00DC63FA" w:rsidRPr="00A1115A" w:rsidRDefault="00DC63FA" w:rsidP="00DC63F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218AF" w14:textId="77777777" w:rsidR="00DC63FA" w:rsidRPr="00A1115A" w:rsidRDefault="00DC63FA" w:rsidP="00DC63F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9DFF1" w14:textId="77777777" w:rsidR="00DC63FA" w:rsidRPr="00A1115A" w:rsidRDefault="00DC63FA" w:rsidP="00DC63F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10FBF" w14:textId="77777777" w:rsidR="00DC63FA" w:rsidRPr="00A1115A" w:rsidRDefault="00DC63FA" w:rsidP="00DC63F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5DB25" w14:textId="77777777" w:rsidR="00DC63FA" w:rsidRPr="00A1115A" w:rsidRDefault="00DC63FA" w:rsidP="00DC63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DC3B"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118958"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CEBA80"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D5AFEB"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CAA809" w14:textId="77777777" w:rsidR="00DC63FA" w:rsidRPr="00A1115A" w:rsidRDefault="00DC63FA" w:rsidP="00DC63F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9D16D8" w14:textId="77777777" w:rsidR="00DC63FA" w:rsidRPr="00A1115A" w:rsidRDefault="00DC63FA" w:rsidP="00DC63F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823170" w14:textId="77777777" w:rsidR="00DC63FA" w:rsidRPr="00A1115A" w:rsidRDefault="00DC63FA" w:rsidP="00DC63F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9AF6EC7" w14:textId="77777777" w:rsidR="00DC63FA" w:rsidRPr="00A1115A" w:rsidRDefault="00DC63FA" w:rsidP="00DC63FA">
            <w:pPr>
              <w:pStyle w:val="TAC"/>
              <w:rPr>
                <w:rFonts w:eastAsia="Yu Mincho"/>
                <w:szCs w:val="18"/>
              </w:rPr>
            </w:pPr>
          </w:p>
        </w:tc>
      </w:tr>
      <w:tr w:rsidR="00DC63FA" w:rsidRPr="00A1115A" w14:paraId="66C7D659" w14:textId="77777777" w:rsidTr="00825A2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FE2A5F7" w14:textId="77777777" w:rsidR="00DC63FA" w:rsidRPr="00A1115A" w:rsidRDefault="00DC63FA" w:rsidP="00DC63FA">
            <w:pPr>
              <w:pStyle w:val="TAN"/>
            </w:pPr>
            <w:r w:rsidRPr="00A1115A">
              <w:t>NOTE 1:</w:t>
            </w:r>
            <w:r w:rsidRPr="00A1115A">
              <w:tab/>
              <w:t>This UE channel bandwidth is applicable only to downlink.</w:t>
            </w:r>
          </w:p>
          <w:p w14:paraId="2505BF36" w14:textId="77777777" w:rsidR="00DC63FA" w:rsidRPr="00A1115A" w:rsidRDefault="00DC63FA" w:rsidP="00DC63FA">
            <w:pPr>
              <w:pStyle w:val="TAN"/>
            </w:pPr>
            <w:r w:rsidRPr="00A1115A">
              <w:t>NOTE 2:</w:t>
            </w:r>
            <w:r w:rsidRPr="00A1115A">
              <w:tab/>
              <w:t>The minimum requirements for intra-band contiguous or non-contiguous CA apply.</w:t>
            </w:r>
          </w:p>
          <w:p w14:paraId="68854338" w14:textId="77777777" w:rsidR="00DC63FA" w:rsidRPr="00A1115A" w:rsidRDefault="00DC63FA" w:rsidP="00DC63FA">
            <w:pPr>
              <w:pStyle w:val="TAN"/>
            </w:pPr>
            <w:r w:rsidRPr="00A1115A">
              <w:t xml:space="preserve">NOTE 3: </w:t>
            </w:r>
            <w:r w:rsidRPr="00A1115A">
              <w:tab/>
              <w:t>The SCS of each channel bandwidth for NR band refers to Table 5.3.5-1.</w:t>
            </w:r>
          </w:p>
          <w:p w14:paraId="5B70BBEB" w14:textId="77777777" w:rsidR="00DC63FA" w:rsidRPr="00A1115A" w:rsidRDefault="00DC63FA" w:rsidP="00DC63FA">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EE61AE3" w14:textId="77777777" w:rsidR="00DC63FA" w:rsidRPr="00A1115A" w:rsidRDefault="00DC63FA" w:rsidP="00DC63FA">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2CA23B40" w14:textId="77777777" w:rsidR="00DC63FA" w:rsidRPr="00A1115A" w:rsidRDefault="00DC63FA" w:rsidP="00DC63FA">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w:t>
            </w:r>
            <w:proofErr w:type="gramStart"/>
            <w:r w:rsidRPr="00A1115A">
              <w:t>an</w:t>
            </w:r>
            <w:proofErr w:type="gramEnd"/>
            <w:r w:rsidRPr="00A1115A">
              <w:t xml:space="preserve"> downlink </w:t>
            </w:r>
            <w:proofErr w:type="spellStart"/>
            <w:r w:rsidRPr="00A1115A">
              <w:t>SCell</w:t>
            </w:r>
            <w:proofErr w:type="spellEnd"/>
            <w:r w:rsidRPr="00A1115A">
              <w:t xml:space="preserve"> part of CA configuration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4077D8" w:rsidRDefault="004077D8">
      <w:r>
        <w:separator/>
      </w:r>
    </w:p>
  </w:endnote>
  <w:endnote w:type="continuationSeparator" w:id="0">
    <w:p w14:paraId="79B50F27" w14:textId="77777777" w:rsidR="004077D8" w:rsidRDefault="0040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4077D8" w:rsidRDefault="004077D8">
      <w:r>
        <w:separator/>
      </w:r>
    </w:p>
  </w:footnote>
  <w:footnote w:type="continuationSeparator" w:id="0">
    <w:p w14:paraId="30A7918D" w14:textId="77777777" w:rsidR="004077D8" w:rsidRDefault="0040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77D8" w:rsidRDefault="00407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77D8" w:rsidRDefault="00407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77D8" w:rsidRDefault="00407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77D8" w:rsidRDefault="0040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5A2E"/>
    <w:rsid w:val="008279FA"/>
    <w:rsid w:val="008626E7"/>
    <w:rsid w:val="00870EE7"/>
    <w:rsid w:val="00885F7F"/>
    <w:rsid w:val="008863B9"/>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17</Pages>
  <Words>4728</Words>
  <Characters>22469</Characters>
  <Application>Microsoft Office Word</Application>
  <DocSecurity>0</DocSecurity>
  <Lines>187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27</cp:revision>
  <cp:lastPrinted>1899-12-31T23:00:00Z</cp:lastPrinted>
  <dcterms:created xsi:type="dcterms:W3CDTF">2020-10-19T11:59:00Z</dcterms:created>
  <dcterms:modified xsi:type="dcterms:W3CDTF">2021-01-15T16:32:00Z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